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FE3" w:rsidRDefault="00F75FE3">
      <w:pPr>
        <w:pStyle w:val="CRCoverPage"/>
        <w:tabs>
          <w:tab w:val="right" w:pos="9639"/>
        </w:tabs>
        <w:spacing w:after="0"/>
        <w:rPr>
          <w:rFonts w:cs="Arial"/>
          <w:b/>
          <w:sz w:val="24"/>
        </w:rPr>
      </w:pPr>
      <w:bookmarkStart w:id="0" w:name="_Hlk106890470"/>
      <w:bookmarkStart w:id="1" w:name="_Hlk106891138"/>
    </w:p>
    <w:p w:rsidR="00F75FE3" w:rsidRDefault="00364C50">
      <w:pPr>
        <w:pStyle w:val="CRCoverPage"/>
        <w:tabs>
          <w:tab w:val="right" w:pos="9639"/>
        </w:tabs>
        <w:spacing w:after="0"/>
        <w:rPr>
          <w:b/>
          <w:i/>
          <w:sz w:val="28"/>
          <w:lang w:val="en-US"/>
        </w:rPr>
      </w:pPr>
      <w:r>
        <w:rPr>
          <w:rFonts w:cs="Arial"/>
          <w:b/>
          <w:sz w:val="24"/>
        </w:rPr>
        <w:t>SA WG2 Meeting #153e</w:t>
      </w:r>
      <w:r>
        <w:rPr>
          <w:b/>
          <w:i/>
          <w:sz w:val="28"/>
        </w:rPr>
        <w:tab/>
      </w:r>
      <w:r>
        <w:rPr>
          <w:rFonts w:cs="Arial"/>
          <w:b/>
          <w:sz w:val="24"/>
        </w:rPr>
        <w:t>S2-220</w:t>
      </w:r>
      <w:r w:rsidR="00BE508B">
        <w:rPr>
          <w:rFonts w:cs="Arial"/>
          <w:b/>
          <w:sz w:val="24"/>
        </w:rPr>
        <w:t>9643</w:t>
      </w:r>
    </w:p>
    <w:p w:rsidR="00F75FE3" w:rsidRDefault="00364C50">
      <w:pPr>
        <w:pStyle w:val="CRCoverPage"/>
        <w:jc w:val="distribute"/>
        <w:outlineLvl w:val="0"/>
        <w:rPr>
          <w:b/>
          <w:sz w:val="24"/>
        </w:rPr>
      </w:pPr>
      <w:bookmarkStart w:id="2" w:name="_Hlk92114058"/>
      <w:r>
        <w:rPr>
          <w:rFonts w:cs="Arial"/>
          <w:b/>
          <w:bCs/>
          <w:sz w:val="24"/>
        </w:rPr>
        <w:t>October 10</w:t>
      </w:r>
      <w:r>
        <w:rPr>
          <w:rFonts w:cs="Arial"/>
          <w:b/>
          <w:bCs/>
          <w:sz w:val="24"/>
          <w:vertAlign w:val="superscript"/>
        </w:rPr>
        <w:t>th</w:t>
      </w:r>
      <w:r>
        <w:rPr>
          <w:rFonts w:cs="Arial"/>
          <w:b/>
          <w:bCs/>
          <w:sz w:val="24"/>
        </w:rPr>
        <w:t xml:space="preserve"> – October 17</w:t>
      </w:r>
      <w:r>
        <w:rPr>
          <w:rFonts w:cs="Arial"/>
          <w:b/>
          <w:bCs/>
          <w:sz w:val="24"/>
          <w:vertAlign w:val="superscript"/>
        </w:rPr>
        <w:t>th</w:t>
      </w:r>
      <w:r>
        <w:rPr>
          <w:rFonts w:cs="Arial"/>
          <w:b/>
          <w:bCs/>
          <w:sz w:val="24"/>
        </w:rPr>
        <w:t>,</w:t>
      </w:r>
      <w:r>
        <w:rPr>
          <w:b/>
          <w:sz w:val="24"/>
        </w:rPr>
        <w:t xml:space="preserve"> </w:t>
      </w:r>
      <w:proofErr w:type="spellStart"/>
      <w:r>
        <w:rPr>
          <w:b/>
          <w:sz w:val="24"/>
        </w:rPr>
        <w:t>Elbonia</w:t>
      </w:r>
      <w:bookmarkEnd w:id="2"/>
      <w:proofErr w:type="spellEnd"/>
      <w:r w:rsidR="00BE508B">
        <w:rPr>
          <w:rFonts w:cs="Arial"/>
          <w:b/>
          <w:color w:val="3333FF"/>
          <w:sz w:val="24"/>
        </w:rPr>
        <w:t xml:space="preserve">               </w:t>
      </w:r>
      <w:r w:rsidR="00BE508B">
        <w:rPr>
          <w:rFonts w:cs="Arial"/>
          <w:b/>
          <w:color w:val="3333FF"/>
          <w:sz w:val="24"/>
        </w:rPr>
        <w:tab/>
        <w:t xml:space="preserve">  </w:t>
      </w:r>
      <w:r>
        <w:rPr>
          <w:rFonts w:cs="Arial"/>
          <w:b/>
          <w:color w:val="3333FF"/>
          <w:sz w:val="24"/>
        </w:rPr>
        <w:t xml:space="preserve">  </w:t>
      </w:r>
      <w:r>
        <w:rPr>
          <w:b/>
          <w:color w:val="0000FF"/>
          <w:sz w:val="24"/>
        </w:rPr>
        <w:t>(Revision of S2-220</w:t>
      </w:r>
      <w:r w:rsidR="00BE508B" w:rsidRPr="00BE508B">
        <w:rPr>
          <w:b/>
          <w:color w:val="0000FF"/>
          <w:sz w:val="24"/>
        </w:rPr>
        <w:t>8882r01</w:t>
      </w:r>
      <w:r>
        <w:rPr>
          <w:b/>
          <w:color w:val="0000FF"/>
          <w:sz w:val="24"/>
        </w:rPr>
        <w:t>)</w:t>
      </w:r>
    </w:p>
    <w:p w:rsidR="00F75FE3" w:rsidRDefault="00364C5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F75FE3" w:rsidRDefault="00364C50">
      <w:pPr>
        <w:ind w:left="2127" w:hanging="2127"/>
        <w:rPr>
          <w:rFonts w:ascii="Arial" w:hAnsi="Arial" w:cs="Arial"/>
          <w:b/>
        </w:rPr>
      </w:pPr>
      <w:r>
        <w:rPr>
          <w:rFonts w:ascii="Arial" w:hAnsi="Arial" w:cs="Arial"/>
          <w:b/>
        </w:rPr>
        <w:t xml:space="preserve">Source: </w:t>
      </w:r>
      <w:r>
        <w:rPr>
          <w:rFonts w:ascii="Arial" w:hAnsi="Arial" w:cs="Arial"/>
          <w:b/>
        </w:rPr>
        <w:tab/>
        <w:t>China Mobile</w:t>
      </w:r>
    </w:p>
    <w:p w:rsidR="00F75FE3" w:rsidRDefault="00364C50">
      <w:pPr>
        <w:ind w:left="2127" w:hanging="2127"/>
        <w:rPr>
          <w:rFonts w:ascii="Arial" w:eastAsia="Yu Mincho" w:hAnsi="Arial" w:cs="Arial"/>
          <w:b/>
        </w:rPr>
      </w:pPr>
      <w:r>
        <w:rPr>
          <w:rFonts w:ascii="Arial" w:hAnsi="Arial" w:cs="Arial"/>
          <w:b/>
        </w:rPr>
        <w:t xml:space="preserve">Title: </w:t>
      </w:r>
      <w:r>
        <w:rPr>
          <w:rFonts w:ascii="Arial" w:hAnsi="Arial" w:cs="Arial"/>
          <w:b/>
        </w:rPr>
        <w:tab/>
        <w:t>KI#4 Update to Sol</w:t>
      </w:r>
      <w:r>
        <w:rPr>
          <w:rFonts w:ascii="Arial" w:hAnsi="Arial" w:cs="Arial" w:hint="eastAsia"/>
          <w:b/>
        </w:rPr>
        <w:t>#</w:t>
      </w:r>
      <w:r>
        <w:rPr>
          <w:rFonts w:ascii="Arial" w:hAnsi="Arial" w:cs="Arial"/>
          <w:b/>
        </w:rPr>
        <w:t>64 and evaluation and conclusion</w:t>
      </w:r>
    </w:p>
    <w:p w:rsidR="00F75FE3" w:rsidRDefault="00364C50">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F75FE3" w:rsidRDefault="00364C50">
      <w:pPr>
        <w:ind w:left="2127" w:hanging="2127"/>
        <w:rPr>
          <w:rFonts w:ascii="Arial" w:hAnsi="Arial" w:cs="Arial"/>
          <w:b/>
        </w:rPr>
      </w:pPr>
      <w:r>
        <w:rPr>
          <w:rFonts w:ascii="Arial" w:hAnsi="Arial" w:cs="Arial"/>
          <w:b/>
        </w:rPr>
        <w:t xml:space="preserve">Agenda Item: </w:t>
      </w:r>
      <w:r>
        <w:rPr>
          <w:rFonts w:ascii="Arial" w:hAnsi="Arial" w:cs="Arial"/>
          <w:b/>
        </w:rPr>
        <w:tab/>
        <w:t>9.23</w:t>
      </w:r>
    </w:p>
    <w:p w:rsidR="00F75FE3" w:rsidRDefault="00364C50">
      <w:pPr>
        <w:ind w:left="2127" w:hanging="2127"/>
        <w:rPr>
          <w:rFonts w:ascii="Arial" w:hAnsi="Arial" w:cs="Arial"/>
          <w:b/>
        </w:rPr>
      </w:pPr>
      <w:r>
        <w:rPr>
          <w:rFonts w:ascii="Arial" w:hAnsi="Arial" w:cs="Arial"/>
          <w:b/>
        </w:rPr>
        <w:t xml:space="preserve">Work Item </w:t>
      </w:r>
      <w:r>
        <w:rPr>
          <w:rFonts w:ascii="Arial" w:hAnsi="Arial" w:cs="Arial"/>
          <w:b/>
        </w:rPr>
        <w:t>/ Release:</w:t>
      </w:r>
      <w:r>
        <w:rPr>
          <w:rFonts w:ascii="Arial" w:hAnsi="Arial" w:cs="Arial"/>
          <w:b/>
        </w:rPr>
        <w:tab/>
        <w:t>FS_eNA_Ph3/ Rel-18</w:t>
      </w:r>
    </w:p>
    <w:p w:rsidR="00F75FE3" w:rsidRDefault="00364C50">
      <w:pPr>
        <w:rPr>
          <w:rFonts w:ascii="Arial" w:hAnsi="Arial" w:cs="Arial"/>
          <w:i/>
        </w:rPr>
      </w:pPr>
      <w:r>
        <w:rPr>
          <w:rFonts w:ascii="Arial" w:hAnsi="Arial" w:cs="Arial"/>
          <w:i/>
        </w:rPr>
        <w:t>Abstract of the contribution: Update solution $64</w:t>
      </w:r>
      <w:bookmarkStart w:id="3" w:name="_GoBack"/>
      <w:bookmarkEnd w:id="3"/>
      <w:r>
        <w:rPr>
          <w:rFonts w:ascii="Arial" w:hAnsi="Arial" w:cs="Arial"/>
          <w:i/>
        </w:rPr>
        <w:t>, evaluations and conclusions on KI#9.</w:t>
      </w:r>
    </w:p>
    <w:p w:rsidR="00F75FE3" w:rsidRDefault="00364C50">
      <w:pPr>
        <w:pStyle w:val="1"/>
      </w:pPr>
      <w:r>
        <w:t>1 Discussion</w:t>
      </w:r>
    </w:p>
    <w:p w:rsidR="00F75FE3" w:rsidRDefault="00364C50">
      <w:pPr>
        <w:rPr>
          <w:lang w:eastAsia="zh-CN"/>
        </w:rPr>
      </w:pPr>
      <w:bookmarkStart w:id="4" w:name="_Hlk98750820"/>
      <w:r>
        <w:rPr>
          <w:rFonts w:eastAsia="宋体"/>
        </w:rPr>
        <w:t xml:space="preserve">Typical examples are given for the parameter of non-fixed sampling ratio, </w:t>
      </w:r>
      <w:r>
        <w:t xml:space="preserve">editor’s Notes on clause 6.64.2.2 should be </w:t>
      </w:r>
      <w:r>
        <w:t>resolved</w:t>
      </w:r>
      <w:r>
        <w:rPr>
          <w:rFonts w:eastAsia="宋体"/>
        </w:rPr>
        <w:t xml:space="preserve">. </w:t>
      </w:r>
      <w:r>
        <w:rPr>
          <w:rFonts w:eastAsia="宋体" w:hint="eastAsia"/>
          <w:lang w:eastAsia="zh-CN"/>
        </w:rPr>
        <w:t>S</w:t>
      </w:r>
      <w:r>
        <w:rPr>
          <w:rFonts w:eastAsia="宋体"/>
        </w:rPr>
        <w:t>olution</w:t>
      </w:r>
      <w:r>
        <w:rPr>
          <w:rFonts w:eastAsia="宋体" w:hint="eastAsia"/>
        </w:rPr>
        <w:t xml:space="preserve"> #</w:t>
      </w:r>
      <w:r>
        <w:rPr>
          <w:rFonts w:eastAsia="宋体"/>
        </w:rPr>
        <w:t xml:space="preserve">64 </w:t>
      </w:r>
      <w:r>
        <w:rPr>
          <w:rFonts w:eastAsia="宋体" w:hint="eastAsia"/>
          <w:lang w:eastAsia="zh-CN"/>
        </w:rPr>
        <w:t>is</w:t>
      </w:r>
      <w:r>
        <w:rPr>
          <w:rFonts w:eastAsia="宋体"/>
        </w:rPr>
        <w:t xml:space="preserve"> updated to evaluations and conclusions.</w:t>
      </w:r>
    </w:p>
    <w:bookmarkEnd w:id="4"/>
    <w:p w:rsidR="00F75FE3" w:rsidRDefault="00364C50">
      <w:pPr>
        <w:pStyle w:val="1"/>
      </w:pPr>
      <w:r>
        <w:t>2 Proposal</w:t>
      </w:r>
    </w:p>
    <w:p w:rsidR="00F75FE3" w:rsidRDefault="00364C50">
      <w:pPr>
        <w:rPr>
          <w:rFonts w:eastAsia="宋体"/>
        </w:rPr>
      </w:pPr>
      <w:bookmarkStart w:id="5" w:name="_Hlk513714389"/>
      <w:bookmarkStart w:id="6" w:name="_Toc500949097"/>
      <w:r>
        <w:rPr>
          <w:rFonts w:eastAsia="宋体"/>
        </w:rPr>
        <w:t xml:space="preserve">It is proposed to update TR </w:t>
      </w:r>
      <w:bookmarkStart w:id="7" w:name="_Hlk93055440"/>
      <w:r>
        <w:rPr>
          <w:rFonts w:eastAsia="宋体"/>
        </w:rPr>
        <w:t xml:space="preserve">23.700-81 </w:t>
      </w:r>
      <w:bookmarkEnd w:id="7"/>
      <w:r>
        <w:rPr>
          <w:rFonts w:eastAsia="宋体"/>
        </w:rPr>
        <w:t>as follows.</w:t>
      </w:r>
      <w:bookmarkEnd w:id="5"/>
    </w:p>
    <w:p w:rsidR="00F75FE3" w:rsidRDefault="00F75FE3">
      <w:pPr>
        <w:rPr>
          <w:lang w:eastAsia="zh-CN"/>
        </w:rPr>
      </w:pPr>
    </w:p>
    <w:p w:rsidR="00F75FE3" w:rsidRDefault="00364C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rsidR="00F75FE3" w:rsidRDefault="00364C50">
      <w:pPr>
        <w:pStyle w:val="41"/>
        <w:rPr>
          <w:lang w:val="en-US"/>
        </w:rPr>
      </w:pPr>
      <w:bookmarkStart w:id="8" w:name="_Toc113351158"/>
      <w:bookmarkStart w:id="9" w:name="_Toc113350300"/>
      <w:bookmarkStart w:id="10" w:name="_Toc97052787"/>
      <w:bookmarkStart w:id="11" w:name="_Toc97052459"/>
      <w:bookmarkStart w:id="12" w:name="_Toc510604409"/>
      <w:bookmarkStart w:id="13" w:name="_Toc97057914"/>
      <w:bookmarkStart w:id="14" w:name="_Toc326248711"/>
      <w:bookmarkStart w:id="15" w:name="_Toc97057841"/>
      <w:bookmarkEnd w:id="6"/>
      <w:r>
        <w:t>6.64.2.2</w:t>
      </w:r>
      <w:r>
        <w:rPr>
          <w:rFonts w:eastAsia="宋体" w:hint="eastAsia"/>
          <w:lang w:val="en-US" w:eastAsia="zh-CN"/>
        </w:rPr>
        <w:tab/>
      </w:r>
      <w:r>
        <w:rPr>
          <w:lang w:val="en-US"/>
        </w:rPr>
        <w:t xml:space="preserve">Data collection with dynamic frequency in </w:t>
      </w:r>
      <w:r>
        <w:rPr>
          <w:rFonts w:eastAsia="宋体" w:hint="eastAsia"/>
          <w:lang w:val="en-US" w:eastAsia="zh-CN"/>
        </w:rPr>
        <w:t>m</w:t>
      </w:r>
      <w:r>
        <w:rPr>
          <w:lang w:val="en-US"/>
        </w:rPr>
        <w:t>odel inference scenario</w:t>
      </w:r>
      <w:bookmarkEnd w:id="8"/>
      <w:bookmarkEnd w:id="9"/>
    </w:p>
    <w:p w:rsidR="00F75FE3" w:rsidRDefault="00364C50">
      <w:pPr>
        <w:rPr>
          <w:rFonts w:eastAsiaTheme="minorEastAsia"/>
          <w:lang w:eastAsia="zh-CN"/>
        </w:rPr>
      </w:pPr>
      <w:r>
        <w:rPr>
          <w:rFonts w:eastAsiaTheme="minorEastAsia"/>
          <w:lang w:eastAsia="zh-CN"/>
        </w:rPr>
        <w:t>In order to optimize the performance a</w:t>
      </w:r>
      <w:r>
        <w:rPr>
          <w:rFonts w:eastAsiaTheme="minorEastAsia"/>
          <w:lang w:eastAsia="zh-CN"/>
        </w:rPr>
        <w:t>nd accuracy of data collection in the model inference scenario, the frequency of data collection can be set to the dynamic change mode.</w:t>
      </w:r>
      <w:r>
        <w:t xml:space="preserve"> </w:t>
      </w:r>
      <w:r>
        <w:rPr>
          <w:rFonts w:eastAsiaTheme="minorEastAsia"/>
          <w:lang w:eastAsia="zh-CN"/>
        </w:rPr>
        <w:t>For example, in the application scenario of fault diagnosis and repair, when the network quality is good, data can be co</w:t>
      </w:r>
      <w:r>
        <w:rPr>
          <w:rFonts w:eastAsiaTheme="minorEastAsia"/>
          <w:lang w:eastAsia="zh-CN"/>
        </w:rPr>
        <w:t xml:space="preserve">llected at low frequency and used for NWDAF's routine evaluation of the current situation. When the network quality is not good, if the collected data is insufficient, the problem may not be located. , at this time, the acquisition device can increase the </w:t>
      </w:r>
      <w:r>
        <w:rPr>
          <w:rFonts w:eastAsiaTheme="minorEastAsia"/>
          <w:lang w:eastAsia="zh-CN"/>
        </w:rPr>
        <w:t>acquisition frequency based on preliminary judgment criteria, such as when the fault index is greater than a certain threshold, so as to obtain more abundant fault data for root cause location and problem solving. The new parameters are shown in Table 6.64</w:t>
      </w:r>
      <w:r>
        <w:rPr>
          <w:rFonts w:eastAsiaTheme="minorEastAsia"/>
          <w:lang w:eastAsia="zh-CN"/>
        </w:rPr>
        <w:t>.2-2 below.</w:t>
      </w:r>
    </w:p>
    <w:p w:rsidR="00F75FE3" w:rsidRDefault="00364C50">
      <w:pPr>
        <w:pStyle w:val="TH"/>
        <w:rPr>
          <w:rFonts w:eastAsiaTheme="minorEastAsia"/>
          <w:lang w:eastAsia="zh-CN"/>
        </w:rPr>
      </w:pPr>
      <w:r>
        <w:rPr>
          <w:rFonts w:eastAsiaTheme="minorEastAsia"/>
        </w:rPr>
        <w:lastRenderedPageBreak/>
        <w:t>Table 6.64.2-</w:t>
      </w:r>
      <w:r>
        <w:rPr>
          <w:rFonts w:eastAsiaTheme="minorEastAsia" w:hint="eastAsia"/>
          <w:lang w:val="en-US" w:eastAsia="zh-CN"/>
        </w:rPr>
        <w:t>2</w:t>
      </w:r>
      <w:r>
        <w:rPr>
          <w:rFonts w:eastAsiaTheme="minorEastAsia"/>
        </w:rPr>
        <w:t>: New parameters added in event reporting mode parameters in model</w:t>
      </w:r>
      <w:r>
        <w:rPr>
          <w:rFonts w:eastAsiaTheme="minorEastAsia" w:hint="eastAsia"/>
          <w:lang w:val="en-US" w:eastAsia="zh-CN"/>
        </w:rPr>
        <w:t xml:space="preserve"> </w:t>
      </w:r>
      <w:r>
        <w:rPr>
          <w:rFonts w:eastAsiaTheme="minorEastAsia"/>
          <w:lang w:val="en-US"/>
        </w:rPr>
        <w:t>inference</w:t>
      </w:r>
      <w:r>
        <w:rPr>
          <w:rFonts w:eastAsiaTheme="minorEastAsia"/>
        </w:rPr>
        <w:t xml:space="preserve"> scenario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529"/>
        <w:gridCol w:w="2126"/>
      </w:tblGrid>
      <w:tr w:rsidR="00F75FE3">
        <w:trPr>
          <w:cantSplit/>
          <w:jc w:val="center"/>
        </w:trPr>
        <w:tc>
          <w:tcPr>
            <w:tcW w:w="2263" w:type="dxa"/>
            <w:tcBorders>
              <w:top w:val="single" w:sz="4" w:space="0" w:color="auto"/>
              <w:left w:val="single" w:sz="4" w:space="0" w:color="auto"/>
              <w:bottom w:val="single" w:sz="4" w:space="0" w:color="auto"/>
              <w:right w:val="single" w:sz="4" w:space="0" w:color="auto"/>
            </w:tcBorders>
          </w:tcPr>
          <w:p w:rsidR="00F75FE3" w:rsidRDefault="00364C50">
            <w:pPr>
              <w:pStyle w:val="TAH"/>
              <w:rPr>
                <w:rFonts w:eastAsia="宋体"/>
              </w:rPr>
            </w:pPr>
            <w:r>
              <w:rPr>
                <w:rFonts w:eastAsia="宋体"/>
              </w:rPr>
              <w:t>Event Reporting Information Parameter</w:t>
            </w:r>
          </w:p>
        </w:tc>
        <w:tc>
          <w:tcPr>
            <w:tcW w:w="5529" w:type="dxa"/>
            <w:tcBorders>
              <w:top w:val="single" w:sz="4" w:space="0" w:color="auto"/>
              <w:left w:val="nil"/>
              <w:bottom w:val="single" w:sz="4" w:space="0" w:color="auto"/>
              <w:right w:val="single" w:sz="4" w:space="0" w:color="auto"/>
            </w:tcBorders>
          </w:tcPr>
          <w:p w:rsidR="00F75FE3" w:rsidRDefault="00364C50">
            <w:pPr>
              <w:pStyle w:val="TAH"/>
              <w:rPr>
                <w:rFonts w:eastAsia="宋体"/>
              </w:rPr>
            </w:pPr>
            <w:r>
              <w:rPr>
                <w:rFonts w:eastAsia="宋体"/>
              </w:rPr>
              <w:t>Description</w:t>
            </w:r>
          </w:p>
        </w:tc>
        <w:tc>
          <w:tcPr>
            <w:tcW w:w="2126" w:type="dxa"/>
            <w:tcBorders>
              <w:top w:val="single" w:sz="4" w:space="0" w:color="auto"/>
              <w:left w:val="nil"/>
              <w:bottom w:val="single" w:sz="4" w:space="0" w:color="auto"/>
              <w:right w:val="single" w:sz="4" w:space="0" w:color="auto"/>
            </w:tcBorders>
          </w:tcPr>
          <w:p w:rsidR="00F75FE3" w:rsidRDefault="00364C50">
            <w:pPr>
              <w:pStyle w:val="TAH"/>
              <w:rPr>
                <w:rFonts w:eastAsia="宋体"/>
              </w:rPr>
            </w:pPr>
            <w:r>
              <w:rPr>
                <w:rFonts w:eastAsia="宋体"/>
              </w:rPr>
              <w:t>Presence requirement</w:t>
            </w:r>
          </w:p>
        </w:tc>
      </w:tr>
      <w:tr w:rsidR="00F75FE3">
        <w:trPr>
          <w:cantSplit/>
          <w:jc w:val="center"/>
        </w:trPr>
        <w:tc>
          <w:tcPr>
            <w:tcW w:w="2263" w:type="dxa"/>
            <w:tcBorders>
              <w:top w:val="single" w:sz="4" w:space="0" w:color="auto"/>
              <w:left w:val="single" w:sz="4" w:space="0" w:color="auto"/>
              <w:bottom w:val="single" w:sz="4" w:space="0" w:color="auto"/>
              <w:right w:val="single" w:sz="4" w:space="0" w:color="auto"/>
            </w:tcBorders>
          </w:tcPr>
          <w:p w:rsidR="00F75FE3" w:rsidRDefault="00364C50">
            <w:pPr>
              <w:pStyle w:val="TAL"/>
              <w:rPr>
                <w:rFonts w:eastAsia="宋体"/>
              </w:rPr>
            </w:pPr>
            <w:r>
              <w:rPr>
                <w:rFonts w:eastAsia="宋体"/>
              </w:rPr>
              <w:t>Event reporting mode</w:t>
            </w:r>
          </w:p>
        </w:tc>
        <w:tc>
          <w:tcPr>
            <w:tcW w:w="5529" w:type="dxa"/>
            <w:tcBorders>
              <w:top w:val="single" w:sz="4" w:space="0" w:color="auto"/>
              <w:left w:val="nil"/>
              <w:bottom w:val="single" w:sz="4" w:space="0" w:color="auto"/>
              <w:right w:val="single" w:sz="4" w:space="0" w:color="auto"/>
            </w:tcBorders>
          </w:tcPr>
          <w:p w:rsidR="00F75FE3" w:rsidRDefault="00364C50">
            <w:pPr>
              <w:pStyle w:val="TAL"/>
              <w:rPr>
                <w:rFonts w:eastAsia="宋体"/>
              </w:rPr>
            </w:pPr>
            <w:r>
              <w:rPr>
                <w:rFonts w:eastAsia="宋体"/>
              </w:rPr>
              <w:t xml:space="preserve">Mode of reporting - e.g. reporting up to a maximum </w:t>
            </w:r>
            <w:r>
              <w:rPr>
                <w:rFonts w:eastAsia="宋体"/>
              </w:rPr>
              <w:t>number of reports, periodic reporting along with periodicity, reporting up to a maximum duration</w:t>
            </w:r>
            <w:r>
              <w:rPr>
                <w:rFonts w:eastAsia="宋体" w:hint="eastAsia"/>
              </w:rPr>
              <w:t>, r</w:t>
            </w:r>
            <w:r>
              <w:rPr>
                <w:rFonts w:eastAsia="宋体"/>
              </w:rPr>
              <w:t>eport</w:t>
            </w:r>
            <w:r>
              <w:rPr>
                <w:rFonts w:eastAsia="宋体" w:hint="eastAsia"/>
              </w:rPr>
              <w:t>ing</w:t>
            </w:r>
            <w:r>
              <w:rPr>
                <w:rFonts w:eastAsia="宋体"/>
              </w:rPr>
              <w:t xml:space="preserve"> within time period</w:t>
            </w:r>
            <w:r>
              <w:rPr>
                <w:rFonts w:eastAsia="宋体" w:hint="eastAsia"/>
              </w:rPr>
              <w:t>.</w:t>
            </w:r>
          </w:p>
        </w:tc>
        <w:tc>
          <w:tcPr>
            <w:tcW w:w="2126" w:type="dxa"/>
            <w:tcBorders>
              <w:top w:val="single" w:sz="4" w:space="0" w:color="auto"/>
              <w:left w:val="nil"/>
              <w:bottom w:val="single" w:sz="4" w:space="0" w:color="auto"/>
              <w:right w:val="single" w:sz="4" w:space="0" w:color="auto"/>
            </w:tcBorders>
          </w:tcPr>
          <w:p w:rsidR="00F75FE3" w:rsidRDefault="00364C50">
            <w:pPr>
              <w:pStyle w:val="TAL"/>
              <w:rPr>
                <w:rFonts w:eastAsia="宋体"/>
              </w:rPr>
            </w:pPr>
            <w:r>
              <w:rPr>
                <w:rFonts w:eastAsia="宋体"/>
              </w:rPr>
              <w:t>mandatory</w:t>
            </w:r>
          </w:p>
        </w:tc>
      </w:tr>
      <w:tr w:rsidR="00F75FE3">
        <w:trPr>
          <w:cantSplit/>
          <w:jc w:val="center"/>
        </w:trPr>
        <w:tc>
          <w:tcPr>
            <w:tcW w:w="2263" w:type="dxa"/>
            <w:tcBorders>
              <w:top w:val="single" w:sz="4" w:space="0" w:color="auto"/>
              <w:left w:val="single" w:sz="4" w:space="0" w:color="auto"/>
              <w:bottom w:val="single" w:sz="4" w:space="0" w:color="auto"/>
              <w:right w:val="single" w:sz="4" w:space="0" w:color="auto"/>
            </w:tcBorders>
          </w:tcPr>
          <w:p w:rsidR="00F75FE3" w:rsidRDefault="00364C50">
            <w:pPr>
              <w:pStyle w:val="TAL"/>
              <w:rPr>
                <w:rFonts w:eastAsia="宋体"/>
              </w:rPr>
            </w:pPr>
            <w:r>
              <w:rPr>
                <w:rFonts w:eastAsia="宋体"/>
              </w:rPr>
              <w:t>time period</w:t>
            </w:r>
          </w:p>
        </w:tc>
        <w:tc>
          <w:tcPr>
            <w:tcW w:w="5529" w:type="dxa"/>
            <w:tcBorders>
              <w:top w:val="single" w:sz="4" w:space="0" w:color="auto"/>
              <w:left w:val="nil"/>
              <w:bottom w:val="single" w:sz="4" w:space="0" w:color="auto"/>
              <w:right w:val="single" w:sz="4" w:space="0" w:color="auto"/>
            </w:tcBorders>
          </w:tcPr>
          <w:p w:rsidR="00F75FE3" w:rsidRDefault="00364C50">
            <w:pPr>
              <w:pStyle w:val="TAL"/>
              <w:rPr>
                <w:rFonts w:eastAsia="宋体"/>
              </w:rPr>
            </w:pPr>
            <w:r>
              <w:rPr>
                <w:rFonts w:eastAsiaTheme="minorEastAsia"/>
              </w:rPr>
              <w:t>The time period for data reporting, for data collection that does not require high real-time performance,</w:t>
            </w:r>
            <w:r>
              <w:rPr>
                <w:rFonts w:eastAsiaTheme="minorEastAsia"/>
              </w:rPr>
              <w:t xml:space="preserve"> the time period can be set to idle time</w:t>
            </w:r>
            <w:r>
              <w:rPr>
                <w:rFonts w:eastAsiaTheme="minorEastAsia" w:hint="eastAsia"/>
              </w:rPr>
              <w:t>.</w:t>
            </w:r>
          </w:p>
        </w:tc>
        <w:tc>
          <w:tcPr>
            <w:tcW w:w="2126" w:type="dxa"/>
            <w:tcBorders>
              <w:top w:val="single" w:sz="4" w:space="0" w:color="auto"/>
              <w:left w:val="nil"/>
              <w:bottom w:val="single" w:sz="4" w:space="0" w:color="auto"/>
              <w:right w:val="single" w:sz="4" w:space="0" w:color="auto"/>
            </w:tcBorders>
          </w:tcPr>
          <w:p w:rsidR="00F75FE3" w:rsidRDefault="00F75FE3">
            <w:pPr>
              <w:pStyle w:val="TAL"/>
              <w:rPr>
                <w:rFonts w:eastAsia="宋体"/>
              </w:rPr>
            </w:pPr>
          </w:p>
        </w:tc>
      </w:tr>
      <w:tr w:rsidR="00F75FE3">
        <w:trPr>
          <w:cantSplit/>
          <w:jc w:val="center"/>
        </w:trPr>
        <w:tc>
          <w:tcPr>
            <w:tcW w:w="2263" w:type="dxa"/>
            <w:tcBorders>
              <w:top w:val="single" w:sz="4" w:space="0" w:color="auto"/>
              <w:left w:val="single" w:sz="4" w:space="0" w:color="auto"/>
              <w:bottom w:val="single" w:sz="4" w:space="0" w:color="auto"/>
              <w:right w:val="single" w:sz="4" w:space="0" w:color="auto"/>
            </w:tcBorders>
          </w:tcPr>
          <w:p w:rsidR="00F75FE3" w:rsidRDefault="00364C50">
            <w:pPr>
              <w:pStyle w:val="TAL"/>
              <w:rPr>
                <w:rFonts w:eastAsia="宋体"/>
              </w:rPr>
            </w:pPr>
            <w:r>
              <w:rPr>
                <w:rFonts w:eastAsia="宋体" w:hint="eastAsia"/>
              </w:rPr>
              <w:t>Non-fixed sampling ratio</w:t>
            </w:r>
          </w:p>
        </w:tc>
        <w:tc>
          <w:tcPr>
            <w:tcW w:w="5529" w:type="dxa"/>
            <w:tcBorders>
              <w:top w:val="single" w:sz="4" w:space="0" w:color="auto"/>
              <w:left w:val="nil"/>
              <w:bottom w:val="single" w:sz="4" w:space="0" w:color="auto"/>
              <w:right w:val="single" w:sz="4" w:space="0" w:color="auto"/>
            </w:tcBorders>
          </w:tcPr>
          <w:p w:rsidR="00F75FE3" w:rsidRDefault="00364C50">
            <w:pPr>
              <w:pStyle w:val="TAL"/>
              <w:rPr>
                <w:rFonts w:eastAsia="宋体"/>
              </w:rPr>
            </w:pPr>
            <w:r>
              <w:rPr>
                <w:rFonts w:eastAsia="宋体"/>
              </w:rPr>
              <w:t xml:space="preserve">Percentage of sampling </w:t>
            </w:r>
            <w:r>
              <w:rPr>
                <w:rFonts w:eastAsia="宋体" w:hint="eastAsia"/>
              </w:rPr>
              <w:t>list:</w:t>
            </w:r>
          </w:p>
          <w:p w:rsidR="00F75FE3" w:rsidRDefault="00364C50">
            <w:pPr>
              <w:pStyle w:val="TAL"/>
              <w:rPr>
                <w:rFonts w:eastAsia="宋体"/>
              </w:rPr>
            </w:pPr>
            <w:r>
              <w:rPr>
                <w:rFonts w:eastAsia="宋体"/>
              </w:rPr>
              <w:t xml:space="preserve">Percentage </w:t>
            </w:r>
            <w:r>
              <w:rPr>
                <w:rFonts w:eastAsia="宋体" w:hint="eastAsia"/>
              </w:rPr>
              <w:t>1</w:t>
            </w:r>
            <w:r>
              <w:rPr>
                <w:rFonts w:eastAsia="宋体"/>
              </w:rPr>
              <w:t xml:space="preserve"> of sampling (1%</w:t>
            </w:r>
            <w:proofErr w:type="gramStart"/>
            <w:r>
              <w:rPr>
                <w:rFonts w:eastAsia="宋体"/>
              </w:rPr>
              <w:t>..</w:t>
            </w:r>
            <w:proofErr w:type="gramEnd"/>
            <w:r>
              <w:rPr>
                <w:rFonts w:eastAsia="宋体"/>
              </w:rPr>
              <w:t>100%</w:t>
            </w:r>
            <w:proofErr w:type="gramStart"/>
            <w:r>
              <w:rPr>
                <w:rFonts w:eastAsia="宋体"/>
              </w:rPr>
              <w:t xml:space="preserve">)  </w:t>
            </w:r>
            <w:r>
              <w:rPr>
                <w:rFonts w:eastAsia="宋体" w:hint="eastAsia"/>
              </w:rPr>
              <w:t>when</w:t>
            </w:r>
            <w:proofErr w:type="gramEnd"/>
            <w:r>
              <w:rPr>
                <w:rFonts w:eastAsia="宋体" w:hint="eastAsia"/>
              </w:rPr>
              <w:t xml:space="preserve"> condition1, </w:t>
            </w:r>
            <w:r>
              <w:rPr>
                <w:rFonts w:eastAsia="宋体"/>
              </w:rPr>
              <w:t xml:space="preserve">Percentage </w:t>
            </w:r>
            <w:r>
              <w:rPr>
                <w:rFonts w:eastAsia="宋体" w:hint="eastAsia"/>
              </w:rPr>
              <w:t>2</w:t>
            </w:r>
            <w:r>
              <w:rPr>
                <w:rFonts w:eastAsia="宋体"/>
              </w:rPr>
              <w:t xml:space="preserve"> of sampling (1%..100%)  </w:t>
            </w:r>
            <w:r>
              <w:rPr>
                <w:rFonts w:eastAsia="宋体" w:hint="eastAsia"/>
              </w:rPr>
              <w:t>when condition 2,etc</w:t>
            </w:r>
          </w:p>
          <w:p w:rsidR="00F75FE3" w:rsidRDefault="00364C50">
            <w:pPr>
              <w:pStyle w:val="TAL"/>
              <w:rPr>
                <w:rFonts w:eastAsia="宋体"/>
                <w:lang w:eastAsia="zh-CN"/>
              </w:rPr>
            </w:pPr>
            <w:ins w:id="16" w:author="liqinyjy@hq.cmcc" w:date="2022-09-27T15:24:00Z">
              <w:r>
                <w:rPr>
                  <w:rFonts w:eastAsia="宋体"/>
                  <w:lang w:eastAsia="zh-CN"/>
                </w:rPr>
                <w:t xml:space="preserve">Condition </w:t>
              </w:r>
            </w:ins>
            <w:ins w:id="17" w:author="liqinyjy@hq.cmcc" w:date="2022-09-28T16:17:00Z">
              <w:r>
                <w:rPr>
                  <w:rFonts w:eastAsia="宋体" w:hint="eastAsia"/>
                  <w:lang w:eastAsia="zh-CN"/>
                </w:rPr>
                <w:t>c</w:t>
              </w:r>
              <w:r>
                <w:rPr>
                  <w:rFonts w:eastAsia="宋体"/>
                  <w:lang w:eastAsia="zh-CN"/>
                </w:rPr>
                <w:t>an</w:t>
              </w:r>
            </w:ins>
            <w:ins w:id="18" w:author="liqinyjy@hq.cmcc" w:date="2022-09-27T15:24:00Z">
              <w:r>
                <w:rPr>
                  <w:rFonts w:eastAsia="宋体"/>
                  <w:lang w:eastAsia="zh-CN"/>
                </w:rPr>
                <w:t xml:space="preserve"> be </w:t>
              </w:r>
            </w:ins>
            <w:ins w:id="19" w:author="liqinyjy@hq.cmcc" w:date="2022-09-27T15:32:00Z">
              <w:r>
                <w:rPr>
                  <w:rFonts w:eastAsia="宋体"/>
                  <w:lang w:eastAsia="zh-CN"/>
                </w:rPr>
                <w:t xml:space="preserve">such as </w:t>
              </w:r>
            </w:ins>
            <w:ins w:id="20" w:author="liqinyjy@hq.cmcc" w:date="2022-09-27T15:25:00Z">
              <w:r>
                <w:rPr>
                  <w:rFonts w:eastAsiaTheme="minorEastAsia"/>
                </w:rPr>
                <w:t>NF load, service fail</w:t>
              </w:r>
              <w:r>
                <w:rPr>
                  <w:rFonts w:eastAsiaTheme="minorEastAsia"/>
                </w:rPr>
                <w:t>ure rate</w:t>
              </w:r>
            </w:ins>
            <w:ins w:id="21" w:author="liqinyjy@hq.cmcc" w:date="2022-09-27T15:26:00Z">
              <w:r>
                <w:rPr>
                  <w:rFonts w:eastAsiaTheme="minorEastAsia"/>
                </w:rPr>
                <w:t>, etc</w:t>
              </w:r>
            </w:ins>
            <w:ins w:id="22" w:author="liqinyjy@hq.cmcc" w:date="2022-09-27T15:32:00Z">
              <w:r>
                <w:rPr>
                  <w:rFonts w:eastAsiaTheme="minorEastAsia"/>
                </w:rPr>
                <w:t>.</w:t>
              </w:r>
            </w:ins>
          </w:p>
        </w:tc>
        <w:tc>
          <w:tcPr>
            <w:tcW w:w="2126" w:type="dxa"/>
            <w:tcBorders>
              <w:top w:val="single" w:sz="4" w:space="0" w:color="auto"/>
              <w:left w:val="nil"/>
              <w:bottom w:val="single" w:sz="4" w:space="0" w:color="auto"/>
              <w:right w:val="single" w:sz="4" w:space="0" w:color="auto"/>
            </w:tcBorders>
          </w:tcPr>
          <w:p w:rsidR="00F75FE3" w:rsidRDefault="00364C50">
            <w:pPr>
              <w:pStyle w:val="TAL"/>
              <w:rPr>
                <w:rFonts w:eastAsia="宋体"/>
              </w:rPr>
            </w:pPr>
            <w:ins w:id="23" w:author="liqinyjy@hq.cmcc" w:date="2022-09-27T15:26:00Z">
              <w:r>
                <w:t>(see NOTE x)</w:t>
              </w:r>
            </w:ins>
          </w:p>
        </w:tc>
      </w:tr>
      <w:tr w:rsidR="00F75FE3">
        <w:trPr>
          <w:cantSplit/>
          <w:jc w:val="center"/>
          <w:ins w:id="24" w:author="liqinyjy@hq.cmcc" w:date="2022-09-27T15:27:00Z"/>
        </w:trPr>
        <w:tc>
          <w:tcPr>
            <w:tcW w:w="9918" w:type="dxa"/>
            <w:gridSpan w:val="3"/>
            <w:tcBorders>
              <w:top w:val="single" w:sz="4" w:space="0" w:color="auto"/>
              <w:left w:val="single" w:sz="4" w:space="0" w:color="auto"/>
              <w:bottom w:val="single" w:sz="4" w:space="0" w:color="auto"/>
              <w:right w:val="single" w:sz="4" w:space="0" w:color="auto"/>
            </w:tcBorders>
            <w:shd w:val="clear" w:color="auto" w:fill="auto"/>
          </w:tcPr>
          <w:p w:rsidR="00F75FE3" w:rsidRDefault="00364C50">
            <w:pPr>
              <w:pStyle w:val="TAL"/>
              <w:rPr>
                <w:ins w:id="25" w:author="liqinyjy@hq.cmcc" w:date="2022-09-27T15:27:00Z"/>
                <w:rFonts w:eastAsiaTheme="minorEastAsia"/>
                <w:lang w:eastAsia="zh-CN"/>
              </w:rPr>
            </w:pPr>
            <w:ins w:id="26" w:author="liqinyjy@hq.cmcc" w:date="2022-09-27T15:30:00Z">
              <w:r>
                <w:rPr>
                  <w:rFonts w:eastAsiaTheme="minorEastAsia" w:hint="eastAsia"/>
                  <w:lang w:eastAsia="zh-CN"/>
                </w:rPr>
                <w:t>N</w:t>
              </w:r>
              <w:r>
                <w:rPr>
                  <w:rFonts w:eastAsiaTheme="minorEastAsia"/>
                  <w:lang w:eastAsia="zh-CN"/>
                </w:rPr>
                <w:t>ote x:</w:t>
              </w:r>
              <w:r>
                <w:rPr>
                  <w:rFonts w:eastAsia="宋体"/>
                  <w:lang w:eastAsia="zh-CN"/>
                </w:rPr>
                <w:t xml:space="preserve"> </w:t>
              </w:r>
            </w:ins>
            <w:ins w:id="27" w:author="liqinyjy@hq.cmcc" w:date="2022-09-29T09:30:00Z">
              <w:r>
                <w:rPr>
                  <w:rFonts w:eastAsia="宋体"/>
                  <w:lang w:eastAsia="zh-CN"/>
                </w:rPr>
                <w:t>Two examples are cited. First</w:t>
              </w:r>
            </w:ins>
            <w:ins w:id="28" w:author="liqinyjy@hq.cmcc" w:date="2022-09-29T09:31:00Z">
              <w:r>
                <w:rPr>
                  <w:rFonts w:eastAsia="宋体"/>
                  <w:lang w:eastAsia="zh-CN"/>
                </w:rPr>
                <w:t>ly</w:t>
              </w:r>
            </w:ins>
            <w:ins w:id="29" w:author="liqinyjy@hq.cmcc" w:date="2022-09-27T15:50:00Z">
              <w:r>
                <w:rPr>
                  <w:rFonts w:eastAsiaTheme="minorEastAsia" w:hint="eastAsia"/>
                </w:rPr>
                <w:t>,</w:t>
              </w:r>
              <w:r>
                <w:rPr>
                  <w:rFonts w:eastAsiaTheme="minorEastAsia"/>
                </w:rPr>
                <w:t xml:space="preserve"> </w:t>
              </w:r>
            </w:ins>
            <w:ins w:id="30" w:author="liqinyjy@hq.cmcc" w:date="2022-09-29T09:34:00Z">
              <w:r>
                <w:rPr>
                  <w:rFonts w:eastAsiaTheme="minorEastAsia"/>
                </w:rPr>
                <w:t xml:space="preserve">in case </w:t>
              </w:r>
            </w:ins>
            <w:ins w:id="31" w:author="liqinyjy@hq.cmcc" w:date="2022-09-27T15:30:00Z">
              <w:r>
                <w:rPr>
                  <w:rFonts w:eastAsiaTheme="minorEastAsia"/>
                </w:rPr>
                <w:t>con</w:t>
              </w:r>
              <w:r>
                <w:rPr>
                  <w:rFonts w:eastAsia="宋体"/>
                  <w:lang w:eastAsia="zh-CN"/>
                </w:rPr>
                <w:t xml:space="preserve">dition is </w:t>
              </w:r>
              <w:r>
                <w:rPr>
                  <w:rFonts w:eastAsiaTheme="minorEastAsia"/>
                </w:rPr>
                <w:t>NF load</w:t>
              </w:r>
            </w:ins>
            <w:ins w:id="32" w:author="liqinyjy@hq.cmcc" w:date="2022-09-27T15:48:00Z">
              <w:r>
                <w:rPr>
                  <w:rFonts w:eastAsiaTheme="minorEastAsia"/>
                </w:rPr>
                <w:t>.</w:t>
              </w:r>
            </w:ins>
            <w:ins w:id="33" w:author="liqinyjy@hq.cmcc" w:date="2022-09-28T16:19:00Z">
              <w:r>
                <w:rPr>
                  <w:rFonts w:eastAsiaTheme="minorEastAsia"/>
                </w:rPr>
                <w:t xml:space="preserve"> </w:t>
              </w:r>
            </w:ins>
            <w:ins w:id="34" w:author="liqinyjy@hq.cmcc" w:date="2022-09-27T15:48:00Z">
              <w:r>
                <w:rPr>
                  <w:rFonts w:eastAsiaTheme="minorEastAsia"/>
                </w:rPr>
                <w:t>W</w:t>
              </w:r>
            </w:ins>
            <w:ins w:id="35" w:author="liqinyjy@hq.cmcc" w:date="2022-09-27T15:46:00Z">
              <w:r>
                <w:rPr>
                  <w:rFonts w:eastAsiaTheme="minorEastAsia"/>
                </w:rPr>
                <w:t>hen</w:t>
              </w:r>
            </w:ins>
            <w:ins w:id="36" w:author="liqinyjy@hq.cmcc" w:date="2022-09-28T16:19:00Z">
              <w:r>
                <w:rPr>
                  <w:rFonts w:eastAsiaTheme="minorEastAsia"/>
                </w:rPr>
                <w:t xml:space="preserve"> </w:t>
              </w:r>
            </w:ins>
            <w:ins w:id="37" w:author="liqinyjy@hq.cmcc" w:date="2022-09-27T15:46:00Z">
              <w:r>
                <w:rPr>
                  <w:rFonts w:eastAsiaTheme="minorEastAsia"/>
                </w:rPr>
                <w:t xml:space="preserve">NF load&lt;70%, it is the normal collection frequency, once every 5 seconds; </w:t>
              </w:r>
            </w:ins>
            <w:ins w:id="38" w:author="liqinyjy@hq.cmcc" w:date="2022-09-27T15:50:00Z">
              <w:r>
                <w:rPr>
                  <w:rFonts w:eastAsiaTheme="minorEastAsia"/>
                </w:rPr>
                <w:t>when</w:t>
              </w:r>
            </w:ins>
            <w:ins w:id="39" w:author="liqinyjy@hq.cmcc" w:date="2022-09-27T15:46:00Z">
              <w:r>
                <w:rPr>
                  <w:rFonts w:eastAsiaTheme="minorEastAsia"/>
                </w:rPr>
                <w:t xml:space="preserve"> 70%</w:t>
              </w:r>
            </w:ins>
            <w:r>
              <w:rPr>
                <w:rFonts w:eastAsiaTheme="minorEastAsia"/>
              </w:rPr>
              <w:t xml:space="preserve"> </w:t>
            </w:r>
            <w:ins w:id="40" w:author="liqinyjy@hq.cmcc" w:date="2022-09-27T15:46:00Z">
              <w:r>
                <w:rPr>
                  <w:rFonts w:eastAsiaTheme="minorEastAsia"/>
                </w:rPr>
                <w:t xml:space="preserve">&lt;NF load&lt;90%, the collection frequency is once every 20 seconds; </w:t>
              </w:r>
            </w:ins>
            <w:ins w:id="41" w:author="liqinyjy@hq.cmcc" w:date="2022-09-27T15:51:00Z">
              <w:r>
                <w:rPr>
                  <w:rFonts w:eastAsiaTheme="minorEastAsia"/>
                </w:rPr>
                <w:t>when</w:t>
              </w:r>
            </w:ins>
            <w:ins w:id="42" w:author="liqinyjy@hq.cmcc" w:date="2022-09-27T15:46:00Z">
              <w:r>
                <w:rPr>
                  <w:rFonts w:eastAsiaTheme="minorEastAsia"/>
                </w:rPr>
                <w:t xml:space="preserve"> NF load&gt;90 %, the collection frequency is 0, that is, no collection.</w:t>
              </w:r>
            </w:ins>
            <w:ins w:id="43" w:author="liqinyjy@hq.cmcc" w:date="2022-09-29T09:34:00Z">
              <w:r>
                <w:rPr>
                  <w:rFonts w:eastAsiaTheme="minorEastAsia"/>
                </w:rPr>
                <w:t xml:space="preserve"> Secondly</w:t>
              </w:r>
            </w:ins>
            <w:ins w:id="44" w:author="liqinyjy@hq.cmcc" w:date="2022-09-28T16:28:00Z">
              <w:r>
                <w:rPr>
                  <w:rFonts w:eastAsiaTheme="minorEastAsia" w:hint="eastAsia"/>
                </w:rPr>
                <w:t>,</w:t>
              </w:r>
            </w:ins>
            <w:ins w:id="45" w:author="liqinyjy@hq.cmcc" w:date="2022-09-28T16:20:00Z">
              <w:r>
                <w:rPr>
                  <w:rFonts w:eastAsia="宋体"/>
                  <w:lang w:eastAsia="zh-CN"/>
                </w:rPr>
                <w:t xml:space="preserve"> </w:t>
              </w:r>
            </w:ins>
            <w:ins w:id="46" w:author="liqinyjy@hq.cmcc" w:date="2022-09-29T09:34:00Z">
              <w:r>
                <w:rPr>
                  <w:rFonts w:eastAsia="宋体"/>
                  <w:lang w:eastAsia="zh-CN"/>
                </w:rPr>
                <w:t>in case c</w:t>
              </w:r>
            </w:ins>
            <w:ins w:id="47" w:author="liqinyjy@hq.cmcc" w:date="2022-09-27T15:48:00Z">
              <w:r>
                <w:rPr>
                  <w:rFonts w:eastAsiaTheme="minorEastAsia"/>
                </w:rPr>
                <w:t>ondition</w:t>
              </w:r>
            </w:ins>
            <w:ins w:id="48" w:author="liqinyjy@hq.cmcc" w:date="2022-09-28T16:20:00Z">
              <w:r>
                <w:rPr>
                  <w:rFonts w:eastAsiaTheme="minorEastAsia"/>
                </w:rPr>
                <w:t xml:space="preserve"> </w:t>
              </w:r>
            </w:ins>
            <w:ins w:id="49" w:author="liqinyjy@hq.cmcc" w:date="2022-09-27T15:48:00Z">
              <w:r>
                <w:rPr>
                  <w:rFonts w:eastAsiaTheme="minorEastAsia"/>
                </w:rPr>
                <w:t>is service failure rate</w:t>
              </w:r>
            </w:ins>
            <w:ins w:id="50" w:author="liqinyjy@hq.cmcc" w:date="2022-09-27T15:49:00Z">
              <w:r>
                <w:rPr>
                  <w:rFonts w:eastAsiaTheme="minorEastAsia"/>
                </w:rPr>
                <w:t>.</w:t>
              </w:r>
            </w:ins>
            <w:ins w:id="51" w:author="liqinyjy@hq.cmcc" w:date="2022-09-27T15:50:00Z">
              <w:r>
                <w:rPr>
                  <w:rFonts w:eastAsiaTheme="minorEastAsia"/>
                </w:rPr>
                <w:t xml:space="preserve"> </w:t>
              </w:r>
              <w:proofErr w:type="gramStart"/>
              <w:r>
                <w:rPr>
                  <w:rFonts w:eastAsiaTheme="minorEastAsia"/>
                </w:rPr>
                <w:t>when</w:t>
              </w:r>
              <w:proofErr w:type="gramEnd"/>
              <w:r>
                <w:rPr>
                  <w:rFonts w:eastAsiaTheme="minorEastAsia"/>
                </w:rPr>
                <w:t xml:space="preserve"> the service failure rate is less than 2%, the collection frequency is once per second; when the service failure rate is &gt;=2%, the collection frequency is once every 50 milliseconds.</w:t>
              </w:r>
            </w:ins>
          </w:p>
        </w:tc>
      </w:tr>
    </w:tbl>
    <w:p w:rsidR="00F75FE3" w:rsidRDefault="00364C50">
      <w:pPr>
        <w:pStyle w:val="TH"/>
      </w:pPr>
      <w:r>
        <w:object w:dxaOrig="8345" w:dyaOrig="4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39.5pt" o:ole="">
            <v:imagedata r:id="rId13" o:title=""/>
          </v:shape>
          <o:OLEObject Type="Embed" ProgID="Visio.Drawing.11" ShapeID="_x0000_i1025" DrawAspect="Content" ObjectID="_1727637322" r:id="rId14"/>
        </w:object>
      </w:r>
    </w:p>
    <w:p w:rsidR="00F75FE3" w:rsidRDefault="00364C50">
      <w:pPr>
        <w:pStyle w:val="TF"/>
        <w:rPr>
          <w:rFonts w:eastAsiaTheme="minorEastAsia"/>
        </w:rPr>
      </w:pPr>
      <w:r>
        <w:rPr>
          <w:rFonts w:eastAsiaTheme="minorEastAsia"/>
        </w:rPr>
        <w:t>Figure 6.64.2-</w:t>
      </w:r>
      <w:r>
        <w:rPr>
          <w:rFonts w:eastAsiaTheme="minorEastAsia" w:hint="eastAsia"/>
        </w:rPr>
        <w:t>2</w:t>
      </w:r>
      <w:r>
        <w:rPr>
          <w:rFonts w:eastAsiaTheme="minorEastAsia"/>
        </w:rPr>
        <w:t xml:space="preserve">: </w:t>
      </w:r>
      <w:r>
        <w:rPr>
          <w:rFonts w:eastAsiaTheme="minorEastAsia" w:hint="eastAsia"/>
        </w:rPr>
        <w:t>Adjust the collection</w:t>
      </w:r>
      <w:r>
        <w:rPr>
          <w:rFonts w:eastAsiaTheme="minorEastAsia" w:hint="eastAsia"/>
        </w:rPr>
        <w:t xml:space="preserve"> frequency according to the service failure rate</w:t>
      </w:r>
    </w:p>
    <w:p w:rsidR="00F75FE3" w:rsidRDefault="00364C50">
      <w:pPr>
        <w:rPr>
          <w:rFonts w:eastAsiaTheme="minorEastAsia"/>
        </w:rPr>
      </w:pPr>
      <w:r>
        <w:rPr>
          <w:rFonts w:eastAsiaTheme="minorEastAsia"/>
        </w:rPr>
        <w:t>The above collection frequency is set to the dynamic Non-fixed sampling ratio. The collection frequency is adjusted according to the service failure rate. The collection frequency is divided into two levels.</w:t>
      </w:r>
      <w:r>
        <w:rPr>
          <w:rFonts w:eastAsiaTheme="minorEastAsia"/>
        </w:rPr>
        <w:t xml:space="preserve"> The first level is: when the service failure rate is less than 2%, the collection frequency is once per second; the second level is: when the service failure rate is &gt;=2%, the collection frequency is once every 50 milliseconds.</w:t>
      </w:r>
    </w:p>
    <w:p w:rsidR="00F75FE3" w:rsidRDefault="00364C50">
      <w:pPr>
        <w:pStyle w:val="EditorsNote"/>
        <w:rPr>
          <w:del w:id="52" w:author="liqinyjy@hq.cmcc" w:date="2022-09-28T16:17:00Z"/>
        </w:rPr>
      </w:pPr>
      <w:del w:id="53" w:author="liqinyjy@hq.cmcc" w:date="2022-09-28T16:17:00Z">
        <w:r>
          <w:delText>Editor's note:</w:delText>
        </w:r>
        <w:r>
          <w:tab/>
          <w:delText xml:space="preserve">What </w:delText>
        </w:r>
        <w:r>
          <w:delText>conditions will be specified for dynamic sampling ratio is FFS.</w:delText>
        </w:r>
      </w:del>
    </w:p>
    <w:p w:rsidR="00F75FE3" w:rsidRDefault="00364C50">
      <w:pPr>
        <w:pStyle w:val="TH"/>
        <w:rPr>
          <w:rFonts w:eastAsia="宋体"/>
        </w:rPr>
      </w:pPr>
      <w:r>
        <w:rPr>
          <w:lang w:eastAsia="zh-CN"/>
        </w:rPr>
        <w:object w:dxaOrig="7855" w:dyaOrig="5815">
          <v:shape id="_x0000_i1026" type="#_x0000_t75" style="width:393pt;height:291pt" o:ole="">
            <v:imagedata r:id="rId15" o:title=""/>
          </v:shape>
          <o:OLEObject Type="Embed" ProgID="Visio.Drawing.15" ShapeID="_x0000_i1026" DrawAspect="Content" ObjectID="_1727637323" r:id="rId16"/>
        </w:object>
      </w:r>
    </w:p>
    <w:p w:rsidR="00F75FE3" w:rsidRDefault="00364C50">
      <w:pPr>
        <w:pStyle w:val="TF"/>
      </w:pPr>
      <w:r>
        <w:rPr>
          <w:rFonts w:eastAsiaTheme="minorEastAsia"/>
        </w:rPr>
        <w:t>Figure 6.64.2-</w:t>
      </w:r>
      <w:r>
        <w:rPr>
          <w:rFonts w:eastAsiaTheme="minorEastAsia" w:hint="eastAsia"/>
        </w:rPr>
        <w:t>3</w:t>
      </w:r>
      <w:r>
        <w:rPr>
          <w:rFonts w:eastAsiaTheme="minorEastAsia"/>
        </w:rPr>
        <w:t xml:space="preserve">: </w:t>
      </w:r>
      <w:r>
        <w:rPr>
          <w:rFonts w:eastAsiaTheme="minorEastAsia" w:hint="eastAsia"/>
        </w:rPr>
        <w:t>Adjust the acquisition frequency according to the equipment load</w:t>
      </w:r>
    </w:p>
    <w:p w:rsidR="00F75FE3" w:rsidRDefault="00364C50">
      <w:pPr>
        <w:rPr>
          <w:rFonts w:eastAsiaTheme="minorEastAsia"/>
        </w:rPr>
      </w:pPr>
      <w:r>
        <w:rPr>
          <w:rFonts w:eastAsiaTheme="minorEastAsia"/>
        </w:rPr>
        <w:t xml:space="preserve">The above sampling frequency is set to the dynamic Non-fixed sampling ratio, and </w:t>
      </w:r>
      <w:r>
        <w:rPr>
          <w:rFonts w:eastAsiaTheme="minorEastAsia"/>
        </w:rPr>
        <w:t xml:space="preserve">the sampling frequency is adjusted according to the device load. The sampling frequency is divided into three levels. The first gear is: when NF load&lt;70%, it is the normal collection frequency, once every 5 seconds; the second gear: </w:t>
      </w:r>
      <w:proofErr w:type="gramStart"/>
      <w:r>
        <w:rPr>
          <w:rFonts w:eastAsiaTheme="minorEastAsia"/>
        </w:rPr>
        <w:t>70%</w:t>
      </w:r>
      <w:proofErr w:type="gramEnd"/>
      <w:r>
        <w:rPr>
          <w:rFonts w:eastAsiaTheme="minorEastAsia"/>
        </w:rPr>
        <w:t>&lt;NF load&lt;90%, the co</w:t>
      </w:r>
      <w:r>
        <w:rPr>
          <w:rFonts w:eastAsiaTheme="minorEastAsia"/>
        </w:rPr>
        <w:t>llection frequency is once every 20 seconds; the third gear: NF load&gt;90 %, the collection frequency is 0, that is, no collection. When data producer NF reports events / data, it includes data sampling ratio in the event / data notification.</w:t>
      </w:r>
    </w:p>
    <w:p w:rsidR="00F75FE3" w:rsidRDefault="00F75FE3">
      <w:pPr>
        <w:rPr>
          <w:lang w:eastAsia="zh-CN"/>
        </w:rPr>
      </w:pPr>
    </w:p>
    <w:p w:rsidR="00F75FE3" w:rsidRDefault="00364C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bookmarkEnd w:id="0"/>
    <w:bookmarkEnd w:id="1"/>
    <w:bookmarkEnd w:id="10"/>
    <w:bookmarkEnd w:id="11"/>
    <w:bookmarkEnd w:id="12"/>
    <w:bookmarkEnd w:id="13"/>
    <w:bookmarkEnd w:id="14"/>
    <w:bookmarkEnd w:id="15"/>
    <w:p w:rsidR="00F75FE3" w:rsidRDefault="00F75FE3">
      <w:pPr>
        <w:pStyle w:val="B1"/>
      </w:pPr>
    </w:p>
    <w:sectPr w:rsidR="00F75FE3">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C50" w:rsidRDefault="00364C50">
      <w:pPr>
        <w:spacing w:after="0"/>
      </w:pPr>
      <w:r>
        <w:separator/>
      </w:r>
    </w:p>
  </w:endnote>
  <w:endnote w:type="continuationSeparator" w:id="0">
    <w:p w:rsidR="00364C50" w:rsidRDefault="00364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E3" w:rsidRDefault="00364C5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C50" w:rsidRDefault="00364C50">
      <w:pPr>
        <w:spacing w:after="0"/>
      </w:pPr>
      <w:r>
        <w:separator/>
      </w:r>
    </w:p>
  </w:footnote>
  <w:footnote w:type="continuationSeparator" w:id="0">
    <w:p w:rsidR="00364C50" w:rsidRDefault="0036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E3" w:rsidRDefault="00364C5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75FE3" w:rsidRDefault="00364C5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E508B">
      <w:rPr>
        <w:rFonts w:ascii="Arial" w:hAnsi="Arial" w:cs="Arial"/>
        <w:b/>
        <w:bCs/>
        <w:noProof/>
        <w:sz w:val="18"/>
        <w:lang w:val="fr-FR"/>
      </w:rPr>
      <w:t>1</w:t>
    </w:r>
    <w:r>
      <w:rPr>
        <w:rFonts w:ascii="Arial" w:hAnsi="Arial" w:cs="Arial"/>
        <w:b/>
        <w:bCs/>
        <w:sz w:val="18"/>
      </w:rPr>
      <w:fldChar w:fldCharType="end"/>
    </w:r>
  </w:p>
  <w:p w:rsidR="00F75FE3" w:rsidRDefault="00F75FE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qinyjy@hq.cmcc">
    <w15:presenceInfo w15:providerId="None" w15:userId="liqinyjy@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31"/>
    <w:rsid w:val="0000198D"/>
    <w:rsid w:val="00004E00"/>
    <w:rsid w:val="00015489"/>
    <w:rsid w:val="00016404"/>
    <w:rsid w:val="000237B2"/>
    <w:rsid w:val="00023CAA"/>
    <w:rsid w:val="00032C3D"/>
    <w:rsid w:val="00033397"/>
    <w:rsid w:val="00035275"/>
    <w:rsid w:val="00036333"/>
    <w:rsid w:val="00040095"/>
    <w:rsid w:val="00040BB3"/>
    <w:rsid w:val="000417D2"/>
    <w:rsid w:val="00041E30"/>
    <w:rsid w:val="000420AA"/>
    <w:rsid w:val="000439F2"/>
    <w:rsid w:val="0004773A"/>
    <w:rsid w:val="00051834"/>
    <w:rsid w:val="00053268"/>
    <w:rsid w:val="000537CB"/>
    <w:rsid w:val="00054A22"/>
    <w:rsid w:val="00062023"/>
    <w:rsid w:val="00062542"/>
    <w:rsid w:val="000655A6"/>
    <w:rsid w:val="00067FD4"/>
    <w:rsid w:val="0007232A"/>
    <w:rsid w:val="00074F2B"/>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E764B"/>
    <w:rsid w:val="000F53AF"/>
    <w:rsid w:val="000F574F"/>
    <w:rsid w:val="000F5EDF"/>
    <w:rsid w:val="000F7393"/>
    <w:rsid w:val="000F768B"/>
    <w:rsid w:val="00103463"/>
    <w:rsid w:val="0010764A"/>
    <w:rsid w:val="0011389A"/>
    <w:rsid w:val="00114A1A"/>
    <w:rsid w:val="0011589B"/>
    <w:rsid w:val="0011672F"/>
    <w:rsid w:val="0011799B"/>
    <w:rsid w:val="001204E1"/>
    <w:rsid w:val="001233A3"/>
    <w:rsid w:val="00124786"/>
    <w:rsid w:val="0013187A"/>
    <w:rsid w:val="00133525"/>
    <w:rsid w:val="00140046"/>
    <w:rsid w:val="00146ED5"/>
    <w:rsid w:val="00156E31"/>
    <w:rsid w:val="00164C2A"/>
    <w:rsid w:val="00166566"/>
    <w:rsid w:val="001666FD"/>
    <w:rsid w:val="00167839"/>
    <w:rsid w:val="001712A7"/>
    <w:rsid w:val="0018500C"/>
    <w:rsid w:val="00190D7E"/>
    <w:rsid w:val="00191127"/>
    <w:rsid w:val="001942F6"/>
    <w:rsid w:val="001953F4"/>
    <w:rsid w:val="001A4C42"/>
    <w:rsid w:val="001A7420"/>
    <w:rsid w:val="001B03F6"/>
    <w:rsid w:val="001B6637"/>
    <w:rsid w:val="001C21C3"/>
    <w:rsid w:val="001C2507"/>
    <w:rsid w:val="001C55C7"/>
    <w:rsid w:val="001C60EF"/>
    <w:rsid w:val="001C76F2"/>
    <w:rsid w:val="001D02C2"/>
    <w:rsid w:val="001D3B67"/>
    <w:rsid w:val="001E04EE"/>
    <w:rsid w:val="001E2B08"/>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2423"/>
    <w:rsid w:val="00243FCC"/>
    <w:rsid w:val="00247AA2"/>
    <w:rsid w:val="002509E1"/>
    <w:rsid w:val="002536E3"/>
    <w:rsid w:val="002607AC"/>
    <w:rsid w:val="002634CF"/>
    <w:rsid w:val="00265046"/>
    <w:rsid w:val="00265AB6"/>
    <w:rsid w:val="002675F0"/>
    <w:rsid w:val="00267DAF"/>
    <w:rsid w:val="002714AD"/>
    <w:rsid w:val="00274E30"/>
    <w:rsid w:val="002760EE"/>
    <w:rsid w:val="00281D1B"/>
    <w:rsid w:val="00287C40"/>
    <w:rsid w:val="002933E3"/>
    <w:rsid w:val="00293B31"/>
    <w:rsid w:val="002A0ABF"/>
    <w:rsid w:val="002A24A9"/>
    <w:rsid w:val="002A2838"/>
    <w:rsid w:val="002B5079"/>
    <w:rsid w:val="002B6339"/>
    <w:rsid w:val="002C119E"/>
    <w:rsid w:val="002C392D"/>
    <w:rsid w:val="002D2E28"/>
    <w:rsid w:val="002D3B72"/>
    <w:rsid w:val="002D7210"/>
    <w:rsid w:val="002D7AED"/>
    <w:rsid w:val="002E00EE"/>
    <w:rsid w:val="002E20BA"/>
    <w:rsid w:val="002E3E6B"/>
    <w:rsid w:val="002F6B10"/>
    <w:rsid w:val="0030089D"/>
    <w:rsid w:val="00301350"/>
    <w:rsid w:val="0030254E"/>
    <w:rsid w:val="0030255B"/>
    <w:rsid w:val="00302B0A"/>
    <w:rsid w:val="00302D72"/>
    <w:rsid w:val="00310394"/>
    <w:rsid w:val="003118C1"/>
    <w:rsid w:val="00311A39"/>
    <w:rsid w:val="00313859"/>
    <w:rsid w:val="003172DC"/>
    <w:rsid w:val="0032159E"/>
    <w:rsid w:val="0034414F"/>
    <w:rsid w:val="00345282"/>
    <w:rsid w:val="00345E22"/>
    <w:rsid w:val="00347267"/>
    <w:rsid w:val="00352E00"/>
    <w:rsid w:val="0035319E"/>
    <w:rsid w:val="003540D0"/>
    <w:rsid w:val="0035462D"/>
    <w:rsid w:val="00356555"/>
    <w:rsid w:val="003629FF"/>
    <w:rsid w:val="00362ACB"/>
    <w:rsid w:val="00363FEB"/>
    <w:rsid w:val="0036412A"/>
    <w:rsid w:val="003647B9"/>
    <w:rsid w:val="00364C50"/>
    <w:rsid w:val="00364D48"/>
    <w:rsid w:val="00364EA3"/>
    <w:rsid w:val="003667EA"/>
    <w:rsid w:val="00366B2B"/>
    <w:rsid w:val="00371AB4"/>
    <w:rsid w:val="003765B8"/>
    <w:rsid w:val="00384076"/>
    <w:rsid w:val="00390475"/>
    <w:rsid w:val="00393686"/>
    <w:rsid w:val="00393716"/>
    <w:rsid w:val="00397C6D"/>
    <w:rsid w:val="003A54B0"/>
    <w:rsid w:val="003A5B15"/>
    <w:rsid w:val="003A5C9E"/>
    <w:rsid w:val="003A5D5F"/>
    <w:rsid w:val="003A6CDD"/>
    <w:rsid w:val="003B41F1"/>
    <w:rsid w:val="003B50A6"/>
    <w:rsid w:val="003B748A"/>
    <w:rsid w:val="003B773D"/>
    <w:rsid w:val="003B78D3"/>
    <w:rsid w:val="003C1F3D"/>
    <w:rsid w:val="003C3971"/>
    <w:rsid w:val="003C3B45"/>
    <w:rsid w:val="003D46B0"/>
    <w:rsid w:val="003E3088"/>
    <w:rsid w:val="003F1253"/>
    <w:rsid w:val="003F44FF"/>
    <w:rsid w:val="00403706"/>
    <w:rsid w:val="00415A3E"/>
    <w:rsid w:val="00417EC6"/>
    <w:rsid w:val="004203F5"/>
    <w:rsid w:val="00423334"/>
    <w:rsid w:val="004345EC"/>
    <w:rsid w:val="00437378"/>
    <w:rsid w:val="00447A4B"/>
    <w:rsid w:val="00450D75"/>
    <w:rsid w:val="00452177"/>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B72A1"/>
    <w:rsid w:val="004C30AC"/>
    <w:rsid w:val="004C4255"/>
    <w:rsid w:val="004C7331"/>
    <w:rsid w:val="004C7761"/>
    <w:rsid w:val="004C790C"/>
    <w:rsid w:val="004D0801"/>
    <w:rsid w:val="004D1600"/>
    <w:rsid w:val="004D3578"/>
    <w:rsid w:val="004D3966"/>
    <w:rsid w:val="004D3AF6"/>
    <w:rsid w:val="004D4ED4"/>
    <w:rsid w:val="004E213A"/>
    <w:rsid w:val="004F0988"/>
    <w:rsid w:val="004F3340"/>
    <w:rsid w:val="004F560B"/>
    <w:rsid w:val="004F74A8"/>
    <w:rsid w:val="00505C5F"/>
    <w:rsid w:val="00507583"/>
    <w:rsid w:val="00511E0A"/>
    <w:rsid w:val="005148F8"/>
    <w:rsid w:val="005219E5"/>
    <w:rsid w:val="00522949"/>
    <w:rsid w:val="00526919"/>
    <w:rsid w:val="005273E5"/>
    <w:rsid w:val="005274BE"/>
    <w:rsid w:val="00532175"/>
    <w:rsid w:val="00532F1B"/>
    <w:rsid w:val="0053388B"/>
    <w:rsid w:val="00535773"/>
    <w:rsid w:val="005372C6"/>
    <w:rsid w:val="0053777C"/>
    <w:rsid w:val="005401FC"/>
    <w:rsid w:val="005404D7"/>
    <w:rsid w:val="00543E6C"/>
    <w:rsid w:val="00544834"/>
    <w:rsid w:val="005459D8"/>
    <w:rsid w:val="00545D60"/>
    <w:rsid w:val="005473FE"/>
    <w:rsid w:val="00547507"/>
    <w:rsid w:val="00551228"/>
    <w:rsid w:val="005523C5"/>
    <w:rsid w:val="00555756"/>
    <w:rsid w:val="00565087"/>
    <w:rsid w:val="00570684"/>
    <w:rsid w:val="00573893"/>
    <w:rsid w:val="00581222"/>
    <w:rsid w:val="00586D9F"/>
    <w:rsid w:val="00590ABC"/>
    <w:rsid w:val="00590C6D"/>
    <w:rsid w:val="0059140C"/>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592F"/>
    <w:rsid w:val="005D7526"/>
    <w:rsid w:val="005E4B24"/>
    <w:rsid w:val="005E4BB2"/>
    <w:rsid w:val="005F0BB6"/>
    <w:rsid w:val="005F0F01"/>
    <w:rsid w:val="005F249D"/>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A62F5"/>
    <w:rsid w:val="006B2A5C"/>
    <w:rsid w:val="006B30D0"/>
    <w:rsid w:val="006B3E59"/>
    <w:rsid w:val="006B5310"/>
    <w:rsid w:val="006C3D95"/>
    <w:rsid w:val="006C44B2"/>
    <w:rsid w:val="006C54B5"/>
    <w:rsid w:val="006C78EC"/>
    <w:rsid w:val="006D13A0"/>
    <w:rsid w:val="006D2247"/>
    <w:rsid w:val="006D4D6E"/>
    <w:rsid w:val="006D57EF"/>
    <w:rsid w:val="006D6CB6"/>
    <w:rsid w:val="006E1CF3"/>
    <w:rsid w:val="006E33E4"/>
    <w:rsid w:val="006E58D0"/>
    <w:rsid w:val="006E5C86"/>
    <w:rsid w:val="006F139D"/>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3A24"/>
    <w:rsid w:val="007546D6"/>
    <w:rsid w:val="00762E3C"/>
    <w:rsid w:val="00764916"/>
    <w:rsid w:val="007658CD"/>
    <w:rsid w:val="00765CCF"/>
    <w:rsid w:val="00765EA3"/>
    <w:rsid w:val="00771CE1"/>
    <w:rsid w:val="00772935"/>
    <w:rsid w:val="0077398D"/>
    <w:rsid w:val="00774DA4"/>
    <w:rsid w:val="007754C4"/>
    <w:rsid w:val="00781D62"/>
    <w:rsid w:val="00781F0F"/>
    <w:rsid w:val="00793374"/>
    <w:rsid w:val="00794202"/>
    <w:rsid w:val="007A5436"/>
    <w:rsid w:val="007A7AD9"/>
    <w:rsid w:val="007B600E"/>
    <w:rsid w:val="007C154F"/>
    <w:rsid w:val="007C2AE5"/>
    <w:rsid w:val="007C57E6"/>
    <w:rsid w:val="007C68A9"/>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463C"/>
    <w:rsid w:val="008350EC"/>
    <w:rsid w:val="008402A9"/>
    <w:rsid w:val="008403E2"/>
    <w:rsid w:val="00845EF6"/>
    <w:rsid w:val="008465D0"/>
    <w:rsid w:val="00846661"/>
    <w:rsid w:val="00850D8B"/>
    <w:rsid w:val="00850FDA"/>
    <w:rsid w:val="00856928"/>
    <w:rsid w:val="00860097"/>
    <w:rsid w:val="008644A7"/>
    <w:rsid w:val="008708C6"/>
    <w:rsid w:val="008753B5"/>
    <w:rsid w:val="008764B0"/>
    <w:rsid w:val="008768CA"/>
    <w:rsid w:val="00876F8F"/>
    <w:rsid w:val="00877BF7"/>
    <w:rsid w:val="00882418"/>
    <w:rsid w:val="00885567"/>
    <w:rsid w:val="00885613"/>
    <w:rsid w:val="008909C0"/>
    <w:rsid w:val="00892A98"/>
    <w:rsid w:val="008A2B62"/>
    <w:rsid w:val="008A4EE3"/>
    <w:rsid w:val="008A6826"/>
    <w:rsid w:val="008B032A"/>
    <w:rsid w:val="008B18BC"/>
    <w:rsid w:val="008B1D1D"/>
    <w:rsid w:val="008B20EB"/>
    <w:rsid w:val="008B43B1"/>
    <w:rsid w:val="008C384C"/>
    <w:rsid w:val="008D767D"/>
    <w:rsid w:val="008E2D68"/>
    <w:rsid w:val="008E3B70"/>
    <w:rsid w:val="008E4583"/>
    <w:rsid w:val="008E5C96"/>
    <w:rsid w:val="008E6756"/>
    <w:rsid w:val="008F4393"/>
    <w:rsid w:val="008F5602"/>
    <w:rsid w:val="008F62A1"/>
    <w:rsid w:val="008F6BAC"/>
    <w:rsid w:val="008F75FC"/>
    <w:rsid w:val="008F76C2"/>
    <w:rsid w:val="0090271F"/>
    <w:rsid w:val="00902E23"/>
    <w:rsid w:val="0090453F"/>
    <w:rsid w:val="009114D7"/>
    <w:rsid w:val="00911D07"/>
    <w:rsid w:val="0091348E"/>
    <w:rsid w:val="00917CCB"/>
    <w:rsid w:val="009214D4"/>
    <w:rsid w:val="009238E3"/>
    <w:rsid w:val="00926BC2"/>
    <w:rsid w:val="009273F1"/>
    <w:rsid w:val="00927917"/>
    <w:rsid w:val="00930CA7"/>
    <w:rsid w:val="00931B6D"/>
    <w:rsid w:val="00932A1F"/>
    <w:rsid w:val="00933FB0"/>
    <w:rsid w:val="009343D9"/>
    <w:rsid w:val="0093620A"/>
    <w:rsid w:val="009407AA"/>
    <w:rsid w:val="00942EC2"/>
    <w:rsid w:val="00945398"/>
    <w:rsid w:val="009515C2"/>
    <w:rsid w:val="00956E83"/>
    <w:rsid w:val="00966FF5"/>
    <w:rsid w:val="009672FE"/>
    <w:rsid w:val="009717C0"/>
    <w:rsid w:val="009741DE"/>
    <w:rsid w:val="00975FBE"/>
    <w:rsid w:val="00980421"/>
    <w:rsid w:val="00980E0C"/>
    <w:rsid w:val="00984814"/>
    <w:rsid w:val="009924C5"/>
    <w:rsid w:val="009B1488"/>
    <w:rsid w:val="009B1BC0"/>
    <w:rsid w:val="009C6C1E"/>
    <w:rsid w:val="009C6F03"/>
    <w:rsid w:val="009C7A05"/>
    <w:rsid w:val="009D2193"/>
    <w:rsid w:val="009D3723"/>
    <w:rsid w:val="009D4B41"/>
    <w:rsid w:val="009D5D01"/>
    <w:rsid w:val="009E440C"/>
    <w:rsid w:val="009F37B7"/>
    <w:rsid w:val="009F43F8"/>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5A7"/>
    <w:rsid w:val="00A92BA1"/>
    <w:rsid w:val="00A95A32"/>
    <w:rsid w:val="00AA502D"/>
    <w:rsid w:val="00AA6676"/>
    <w:rsid w:val="00AA7332"/>
    <w:rsid w:val="00AB12F7"/>
    <w:rsid w:val="00AB28CB"/>
    <w:rsid w:val="00AB4A5D"/>
    <w:rsid w:val="00AB5186"/>
    <w:rsid w:val="00AC2B85"/>
    <w:rsid w:val="00AC6BC6"/>
    <w:rsid w:val="00AD5119"/>
    <w:rsid w:val="00AE08FF"/>
    <w:rsid w:val="00AE409F"/>
    <w:rsid w:val="00AE65E2"/>
    <w:rsid w:val="00AF1460"/>
    <w:rsid w:val="00AF1FD5"/>
    <w:rsid w:val="00AF275C"/>
    <w:rsid w:val="00B01642"/>
    <w:rsid w:val="00B016B1"/>
    <w:rsid w:val="00B024C5"/>
    <w:rsid w:val="00B04D98"/>
    <w:rsid w:val="00B04F44"/>
    <w:rsid w:val="00B12640"/>
    <w:rsid w:val="00B15449"/>
    <w:rsid w:val="00B15C58"/>
    <w:rsid w:val="00B24A7D"/>
    <w:rsid w:val="00B263AE"/>
    <w:rsid w:val="00B27991"/>
    <w:rsid w:val="00B33876"/>
    <w:rsid w:val="00B35C4F"/>
    <w:rsid w:val="00B4000B"/>
    <w:rsid w:val="00B43109"/>
    <w:rsid w:val="00B43F8F"/>
    <w:rsid w:val="00B4766F"/>
    <w:rsid w:val="00B5323F"/>
    <w:rsid w:val="00B5791C"/>
    <w:rsid w:val="00B63FF1"/>
    <w:rsid w:val="00B6486A"/>
    <w:rsid w:val="00B66805"/>
    <w:rsid w:val="00B7015D"/>
    <w:rsid w:val="00B742CE"/>
    <w:rsid w:val="00B748CB"/>
    <w:rsid w:val="00B76EBC"/>
    <w:rsid w:val="00B7717C"/>
    <w:rsid w:val="00B826A9"/>
    <w:rsid w:val="00B869EB"/>
    <w:rsid w:val="00B87507"/>
    <w:rsid w:val="00B91119"/>
    <w:rsid w:val="00B93086"/>
    <w:rsid w:val="00B957B9"/>
    <w:rsid w:val="00BA19ED"/>
    <w:rsid w:val="00BA4B8D"/>
    <w:rsid w:val="00BB005A"/>
    <w:rsid w:val="00BB1ACE"/>
    <w:rsid w:val="00BB21AE"/>
    <w:rsid w:val="00BB51E8"/>
    <w:rsid w:val="00BB6071"/>
    <w:rsid w:val="00BC0F7D"/>
    <w:rsid w:val="00BC2ACB"/>
    <w:rsid w:val="00BC4059"/>
    <w:rsid w:val="00BD4B36"/>
    <w:rsid w:val="00BD7D31"/>
    <w:rsid w:val="00BE30FC"/>
    <w:rsid w:val="00BE3255"/>
    <w:rsid w:val="00BE508B"/>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09EF"/>
    <w:rsid w:val="00C551FF"/>
    <w:rsid w:val="00C5523F"/>
    <w:rsid w:val="00C64CA1"/>
    <w:rsid w:val="00C65F95"/>
    <w:rsid w:val="00C671ED"/>
    <w:rsid w:val="00C71AB0"/>
    <w:rsid w:val="00C7200B"/>
    <w:rsid w:val="00C72833"/>
    <w:rsid w:val="00C73062"/>
    <w:rsid w:val="00C7501D"/>
    <w:rsid w:val="00C760D9"/>
    <w:rsid w:val="00C7798B"/>
    <w:rsid w:val="00C80F1D"/>
    <w:rsid w:val="00C81DEA"/>
    <w:rsid w:val="00C91962"/>
    <w:rsid w:val="00C93F40"/>
    <w:rsid w:val="00CA14CB"/>
    <w:rsid w:val="00CA3D0C"/>
    <w:rsid w:val="00CA5AD1"/>
    <w:rsid w:val="00CB517A"/>
    <w:rsid w:val="00CC2496"/>
    <w:rsid w:val="00CC2C24"/>
    <w:rsid w:val="00CC53BE"/>
    <w:rsid w:val="00CC78CB"/>
    <w:rsid w:val="00CD0F8F"/>
    <w:rsid w:val="00CD3EB7"/>
    <w:rsid w:val="00CE64DE"/>
    <w:rsid w:val="00CE749D"/>
    <w:rsid w:val="00CF0AC3"/>
    <w:rsid w:val="00CF5DB3"/>
    <w:rsid w:val="00D13F2E"/>
    <w:rsid w:val="00D170B0"/>
    <w:rsid w:val="00D2039F"/>
    <w:rsid w:val="00D22AED"/>
    <w:rsid w:val="00D255B7"/>
    <w:rsid w:val="00D27633"/>
    <w:rsid w:val="00D3149A"/>
    <w:rsid w:val="00D336BB"/>
    <w:rsid w:val="00D41C36"/>
    <w:rsid w:val="00D536A4"/>
    <w:rsid w:val="00D56F4F"/>
    <w:rsid w:val="00D57972"/>
    <w:rsid w:val="00D628A3"/>
    <w:rsid w:val="00D675A9"/>
    <w:rsid w:val="00D738D6"/>
    <w:rsid w:val="00D755EB"/>
    <w:rsid w:val="00D76048"/>
    <w:rsid w:val="00D76618"/>
    <w:rsid w:val="00D80570"/>
    <w:rsid w:val="00D82E6F"/>
    <w:rsid w:val="00D84220"/>
    <w:rsid w:val="00D87E00"/>
    <w:rsid w:val="00D9134D"/>
    <w:rsid w:val="00D9237B"/>
    <w:rsid w:val="00DA7A03"/>
    <w:rsid w:val="00DB0E0A"/>
    <w:rsid w:val="00DB1818"/>
    <w:rsid w:val="00DB429D"/>
    <w:rsid w:val="00DC309B"/>
    <w:rsid w:val="00DC4DA2"/>
    <w:rsid w:val="00DC7098"/>
    <w:rsid w:val="00DD120C"/>
    <w:rsid w:val="00DD232D"/>
    <w:rsid w:val="00DD4C17"/>
    <w:rsid w:val="00DD74A5"/>
    <w:rsid w:val="00DE0F7D"/>
    <w:rsid w:val="00DE4D4B"/>
    <w:rsid w:val="00DE5DF6"/>
    <w:rsid w:val="00DF2B1F"/>
    <w:rsid w:val="00DF3F8C"/>
    <w:rsid w:val="00DF62CD"/>
    <w:rsid w:val="00E06A15"/>
    <w:rsid w:val="00E11366"/>
    <w:rsid w:val="00E16509"/>
    <w:rsid w:val="00E16B52"/>
    <w:rsid w:val="00E203C7"/>
    <w:rsid w:val="00E2048A"/>
    <w:rsid w:val="00E22253"/>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32F"/>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17DB"/>
    <w:rsid w:val="00F325C8"/>
    <w:rsid w:val="00F32D4C"/>
    <w:rsid w:val="00F33469"/>
    <w:rsid w:val="00F45DCB"/>
    <w:rsid w:val="00F462ED"/>
    <w:rsid w:val="00F47FE9"/>
    <w:rsid w:val="00F51450"/>
    <w:rsid w:val="00F54A0D"/>
    <w:rsid w:val="00F5607B"/>
    <w:rsid w:val="00F653B8"/>
    <w:rsid w:val="00F6580C"/>
    <w:rsid w:val="00F676D1"/>
    <w:rsid w:val="00F740E9"/>
    <w:rsid w:val="00F75FE3"/>
    <w:rsid w:val="00F76ECE"/>
    <w:rsid w:val="00F77527"/>
    <w:rsid w:val="00F77624"/>
    <w:rsid w:val="00F819BB"/>
    <w:rsid w:val="00F9008D"/>
    <w:rsid w:val="00F91247"/>
    <w:rsid w:val="00F9278E"/>
    <w:rsid w:val="00F93540"/>
    <w:rsid w:val="00F947FB"/>
    <w:rsid w:val="00F96472"/>
    <w:rsid w:val="00F96A55"/>
    <w:rsid w:val="00FA1266"/>
    <w:rsid w:val="00FA29F6"/>
    <w:rsid w:val="00FA2D9F"/>
    <w:rsid w:val="00FA5064"/>
    <w:rsid w:val="00FC1192"/>
    <w:rsid w:val="00FC3000"/>
    <w:rsid w:val="00FC491C"/>
    <w:rsid w:val="00FD18A5"/>
    <w:rsid w:val="00FD3FB7"/>
    <w:rsid w:val="00FE15BB"/>
    <w:rsid w:val="00FE230D"/>
    <w:rsid w:val="00FE2A3F"/>
    <w:rsid w:val="00FE6992"/>
    <w:rsid w:val="00FE7B53"/>
    <w:rsid w:val="00FF207B"/>
    <w:rsid w:val="00FF2CBD"/>
    <w:rsid w:val="00FF7D88"/>
    <w:rsid w:val="12E5321E"/>
    <w:rsid w:val="4161270B"/>
    <w:rsid w:val="578C4178"/>
    <w:rsid w:val="5A0D3B69"/>
    <w:rsid w:val="757046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9F132"/>
  <w15:docId w15:val="{FB6ED44C-6AA6-4897-A608-ED8FEA470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6" w:qFormat="1"/>
    <w:lsdException w:name="index 7" w:qFormat="1"/>
    <w:lsdException w:name="toc 1" w:uiPriority="39" w:qFormat="1"/>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qFormat="1"/>
    <w:lsdException w:name="annotation text" w:qFormat="1"/>
    <w:lsdException w:name="caption" w:unhideWhenUsed="1" w:qFormat="1"/>
    <w:lsdException w:name="envelope address" w:qFormat="1"/>
    <w:lsdException w:name="annotation reference" w:qFormat="1"/>
    <w:lsdException w:name="macro" w:qFormat="1"/>
    <w:lsdException w:name="toa heading" w:qFormat="1"/>
    <w:lsdException w:name="List" w:qFormat="1"/>
    <w:lsdException w:name="List Number" w:qFormat="1"/>
    <w:lsdException w:name="List 2" w:qFormat="1"/>
    <w:lsdException w:name="List 4" w:qFormat="1"/>
    <w:lsdException w:name="List Bullet 3" w:qFormat="1"/>
    <w:lsdException w:name="List Bullet 4" w:qFormat="1"/>
    <w:lsdException w:name="List Number 2" w:qFormat="1"/>
    <w:lsdException w:name="List Number 3"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List Continue" w:qFormat="1"/>
    <w:lsdException w:name="List Continue 4" w:qFormat="1"/>
    <w:lsdException w:name="Message Header" w:qFormat="1"/>
    <w:lsdException w:name="Subtitle" w:qFormat="1"/>
    <w:lsdException w:name="Body Text 3" w:qFormat="1"/>
    <w:lsdException w:name="Hyperlink" w:uiPriority="99"/>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pPr>
      <w:ind w:left="849" w:hanging="283"/>
      <w:contextualSpacing/>
    </w:pPr>
  </w:style>
  <w:style w:type="paragraph" w:styleId="70">
    <w:name w:val="toc 7"/>
    <w:basedOn w:val="60"/>
    <w:next w:val="a1"/>
    <w:uiPriority w:val="39"/>
    <w:pPr>
      <w:ind w:left="2268" w:hanging="2268"/>
    </w:pPr>
  </w:style>
  <w:style w:type="paragraph" w:styleId="60">
    <w:name w:val="toc 6"/>
    <w:basedOn w:val="52"/>
    <w:next w:val="a1"/>
    <w:uiPriority w:val="39"/>
    <w:pPr>
      <w:ind w:left="1985" w:hanging="1985"/>
    </w:pPr>
  </w:style>
  <w:style w:type="paragraph" w:styleId="52">
    <w:name w:val="toc 5"/>
    <w:basedOn w:val="43"/>
    <w:next w:val="a1"/>
    <w:uiPriority w:val="39"/>
    <w:qFormat/>
    <w:pPr>
      <w:ind w:left="1701" w:hanging="1701"/>
    </w:pPr>
  </w:style>
  <w:style w:type="paragraph" w:styleId="43">
    <w:name w:val="toc 4"/>
    <w:basedOn w:val="34"/>
    <w:next w:val="a1"/>
    <w:uiPriority w:val="39"/>
    <w:pPr>
      <w:ind w:left="1418" w:hanging="1418"/>
    </w:pPr>
  </w:style>
  <w:style w:type="paragraph" w:styleId="34">
    <w:name w:val="toc 3"/>
    <w:basedOn w:val="23"/>
    <w:next w:val="a1"/>
    <w:uiPriority w:val="39"/>
    <w:pPr>
      <w:ind w:left="1134" w:hanging="1134"/>
    </w:pPr>
  </w:style>
  <w:style w:type="paragraph" w:styleId="23">
    <w:name w:val="toc 2"/>
    <w:basedOn w:val="11"/>
    <w:next w:val="a1"/>
    <w:uiPriority w:val="39"/>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
    <w:name w:val="List Number 2"/>
    <w:basedOn w:val="a1"/>
    <w:qFormat/>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qFormat/>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style>
  <w:style w:type="paragraph" w:styleId="35">
    <w:name w:val="Body Text 3"/>
    <w:basedOn w:val="a1"/>
    <w:link w:val="36"/>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rPr>
      <w:rFonts w:eastAsia="MS Mincho"/>
      <w:color w:val="000000"/>
      <w:lang w:eastAsia="ja-JP"/>
    </w:rPr>
  </w:style>
  <w:style w:type="paragraph" w:styleId="afa">
    <w:name w:val="Body Text Indent"/>
    <w:basedOn w:val="a1"/>
    <w:link w:val="afb"/>
    <w:pPr>
      <w:spacing w:after="120"/>
      <w:ind w:left="283"/>
    </w:pPr>
  </w:style>
  <w:style w:type="paragraph" w:styleId="3">
    <w:name w:val="List Number 3"/>
    <w:basedOn w:val="a1"/>
    <w:qFormat/>
    <w:pPr>
      <w:numPr>
        <w:numId w:val="6"/>
      </w:numPr>
      <w:contextualSpacing/>
    </w:pPr>
  </w:style>
  <w:style w:type="paragraph" w:styleId="24">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qFormat/>
    <w:pPr>
      <w:spacing w:after="0"/>
    </w:pPr>
    <w:rPr>
      <w:i/>
      <w:iCs/>
    </w:rPr>
  </w:style>
  <w:style w:type="paragraph" w:styleId="44">
    <w:name w:val="index 4"/>
    <w:basedOn w:val="a1"/>
    <w:next w:val="a1"/>
    <w:qFormat/>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81">
    <w:name w:val="toc 8"/>
    <w:basedOn w:val="11"/>
    <w:next w:val="a1"/>
    <w:uiPriority w:val="39"/>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style>
  <w:style w:type="paragraph" w:styleId="25">
    <w:name w:val="Body Text Indent 2"/>
    <w:basedOn w:val="a1"/>
    <w:link w:val="26"/>
    <w:pPr>
      <w:spacing w:after="120" w:line="480" w:lineRule="auto"/>
      <w:ind w:left="283"/>
    </w:pPr>
  </w:style>
  <w:style w:type="paragraph" w:styleId="aff2">
    <w:name w:val="endnote text"/>
    <w:basedOn w:val="a1"/>
    <w:link w:val="aff3"/>
    <w:pPr>
      <w:spacing w:after="0"/>
    </w:pPr>
  </w:style>
  <w:style w:type="paragraph" w:styleId="54">
    <w:name w:val="List Continue 5"/>
    <w:basedOn w:val="a1"/>
    <w:pPr>
      <w:spacing w:after="120"/>
      <w:ind w:left="1415"/>
      <w:contextualSpacing/>
    </w:pPr>
  </w:style>
  <w:style w:type="paragraph" w:styleId="aff4">
    <w:name w:val="Balloon Text"/>
    <w:basedOn w:val="a1"/>
    <w:link w:val="aff5"/>
    <w:pPr>
      <w:spacing w:after="0"/>
    </w:pPr>
    <w:rPr>
      <w:rFonts w:ascii="Segoe UI" w:hAnsi="Segoe UI" w:cs="Segoe UI"/>
      <w:sz w:val="18"/>
      <w:szCs w:val="18"/>
    </w:rPr>
  </w:style>
  <w:style w:type="paragraph" w:styleId="aff6">
    <w:name w:val="footer"/>
    <w:basedOn w:val="a1"/>
    <w:link w:val="aff7"/>
    <w:pPr>
      <w:tabs>
        <w:tab w:val="center" w:pos="4513"/>
        <w:tab w:val="right" w:pos="9026"/>
      </w:tabs>
      <w:spacing w:after="0"/>
    </w:pPr>
  </w:style>
  <w:style w:type="paragraph" w:styleId="aff8">
    <w:name w:val="envelope return"/>
    <w:basedOn w:val="a1"/>
    <w:pPr>
      <w:spacing w:after="0"/>
    </w:pPr>
    <w:rPr>
      <w:rFonts w:asciiTheme="majorHAnsi" w:eastAsiaTheme="majorEastAsia" w:hAnsiTheme="majorHAnsi" w:cstheme="majorBidi"/>
    </w:rPr>
  </w:style>
  <w:style w:type="paragraph" w:styleId="aff9">
    <w:name w:val="header"/>
    <w:basedOn w:val="a1"/>
    <w:link w:val="affa"/>
    <w:pPr>
      <w:tabs>
        <w:tab w:val="center" w:pos="4513"/>
        <w:tab w:val="right" w:pos="9026"/>
      </w:tabs>
      <w:spacing w:after="0"/>
    </w:pPr>
  </w:style>
  <w:style w:type="paragraph" w:styleId="affb">
    <w:name w:val="Signature"/>
    <w:basedOn w:val="a1"/>
    <w:link w:val="affc"/>
    <w:qFormat/>
    <w:pPr>
      <w:spacing w:after="0"/>
      <w:ind w:left="4252"/>
    </w:pPr>
  </w:style>
  <w:style w:type="paragraph" w:styleId="45">
    <w:name w:val="List Continue 4"/>
    <w:basedOn w:val="a1"/>
    <w:qFormat/>
    <w:pPr>
      <w:spacing w:after="120"/>
      <w:ind w:left="1132"/>
      <w:contextualSpacing/>
    </w:pPr>
  </w:style>
  <w:style w:type="paragraph" w:styleId="affd">
    <w:name w:val="index heading"/>
    <w:basedOn w:val="a1"/>
    <w:next w:val="12"/>
    <w:rPr>
      <w:rFonts w:asciiTheme="majorHAnsi" w:eastAsiaTheme="majorEastAsia" w:hAnsiTheme="majorHAnsi" w:cstheme="majorBidi"/>
      <w:b/>
      <w:bCs/>
    </w:rPr>
  </w:style>
  <w:style w:type="paragraph" w:styleId="12">
    <w:name w:val="index 1"/>
    <w:basedOn w:val="a1"/>
    <w:next w:val="a1"/>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pPr>
      <w:spacing w:after="0"/>
    </w:pPr>
  </w:style>
  <w:style w:type="paragraph" w:styleId="55">
    <w:name w:val="List 5"/>
    <w:basedOn w:val="a1"/>
    <w:pPr>
      <w:ind w:left="1415" w:hanging="283"/>
      <w:contextualSpacing/>
    </w:pPr>
  </w:style>
  <w:style w:type="paragraph" w:styleId="38">
    <w:name w:val="Body Text Indent 3"/>
    <w:basedOn w:val="a1"/>
    <w:link w:val="39"/>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pPr>
      <w:spacing w:after="0"/>
      <w:ind w:left="1800" w:hanging="200"/>
    </w:pPr>
  </w:style>
  <w:style w:type="paragraph" w:styleId="afff3">
    <w:name w:val="table of figures"/>
    <w:basedOn w:val="a1"/>
    <w:next w:val="a1"/>
    <w:pPr>
      <w:spacing w:after="0"/>
    </w:pPr>
  </w:style>
  <w:style w:type="paragraph" w:styleId="92">
    <w:name w:val="toc 9"/>
    <w:basedOn w:val="81"/>
    <w:next w:val="a1"/>
    <w:uiPriority w:val="39"/>
    <w:qFormat/>
    <w:pPr>
      <w:ind w:left="1418" w:hanging="1418"/>
    </w:pPr>
  </w:style>
  <w:style w:type="paragraph" w:styleId="27">
    <w:name w:val="Body Text 2"/>
    <w:basedOn w:val="a1"/>
    <w:link w:val="28"/>
    <w:pPr>
      <w:spacing w:after="120" w:line="480" w:lineRule="auto"/>
    </w:pPr>
  </w:style>
  <w:style w:type="paragraph" w:styleId="46">
    <w:name w:val="List 4"/>
    <w:basedOn w:val="a1"/>
    <w:qFormat/>
    <w:pPr>
      <w:ind w:left="1132" w:hanging="283"/>
      <w:contextualSpacing/>
    </w:pPr>
  </w:style>
  <w:style w:type="paragraph" w:styleId="29">
    <w:name w:val="List Continue 2"/>
    <w:basedOn w:val="a1"/>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rPr>
      <w:sz w:val="24"/>
      <w:szCs w:val="24"/>
    </w:rPr>
  </w:style>
  <w:style w:type="paragraph" w:styleId="3a">
    <w:name w:val="List Continue 3"/>
    <w:basedOn w:val="a1"/>
    <w:pPr>
      <w:spacing w:after="120"/>
      <w:ind w:left="849"/>
      <w:contextualSpacing/>
    </w:pPr>
  </w:style>
  <w:style w:type="paragraph" w:styleId="2a">
    <w:name w:val="index 2"/>
    <w:basedOn w:val="a1"/>
    <w:next w:val="a1"/>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rPr>
      <w:b/>
      <w:bCs/>
    </w:rPr>
  </w:style>
  <w:style w:type="paragraph" w:styleId="afffb">
    <w:name w:val="Body Text First Indent"/>
    <w:basedOn w:val="af8"/>
    <w:link w:val="afffc"/>
    <w:pPr>
      <w:overflowPunct/>
      <w:autoSpaceDE/>
      <w:autoSpaceDN/>
      <w:adjustRightInd/>
      <w:spacing w:after="180"/>
      <w:ind w:firstLine="360"/>
      <w:textAlignment w:val="auto"/>
    </w:pPr>
    <w:rPr>
      <w:rFonts w:eastAsia="Times New Roman"/>
      <w:color w:val="auto"/>
      <w:lang w:eastAsia="en-US"/>
    </w:rPr>
  </w:style>
  <w:style w:type="paragraph" w:styleId="2b">
    <w:name w:val="Body Text First Indent 2"/>
    <w:basedOn w:val="afa"/>
    <w:link w:val="2c"/>
    <w:pPr>
      <w:spacing w:after="180"/>
      <w:ind w:left="360" w:firstLine="360"/>
    </w:pPr>
  </w:style>
  <w:style w:type="table" w:styleId="afffd">
    <w:name w:val="Table Grid"/>
    <w:basedOn w:val="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rPr>
      <w:color w:val="954F72"/>
      <w:u w:val="single"/>
    </w:rPr>
  </w:style>
  <w:style w:type="character" w:styleId="affff">
    <w:name w:val="Emphasis"/>
    <w:qFormat/>
    <w:rPr>
      <w:i/>
      <w:iCs/>
    </w:rPr>
  </w:style>
  <w:style w:type="character" w:styleId="affff0">
    <w:name w:val="Hyperlink"/>
    <w:uiPriority w:val="99"/>
    <w:rPr>
      <w:color w:val="0563C1"/>
      <w:u w:val="single"/>
    </w:rPr>
  </w:style>
  <w:style w:type="character" w:styleId="affff1">
    <w:name w:val="annotation reference"/>
    <w:qFormat/>
    <w:rPr>
      <w:sz w:val="16"/>
    </w:rPr>
  </w:style>
  <w:style w:type="paragraph" w:customStyle="1" w:styleId="H6">
    <w:name w:val="H6"/>
    <w:basedOn w:val="51"/>
    <w:next w:val="a1"/>
    <w:pPr>
      <w:ind w:left="1985" w:hanging="1985"/>
      <w:outlineLvl w:val="9"/>
    </w:pPr>
    <w:rPr>
      <w:sz w:val="20"/>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ff0"/>
    <w:link w:val="B1Char"/>
    <w:qFormat/>
    <w:pPr>
      <w:ind w:left="568" w:hanging="284"/>
      <w:contextualSpacing w:val="0"/>
    </w:pPr>
  </w:style>
  <w:style w:type="paragraph" w:customStyle="1" w:styleId="EditorsNote">
    <w:name w:val="Editor's Note"/>
    <w:basedOn w:val="a1"/>
    <w:link w:val="EditorsNoteChar"/>
    <w:qFormat/>
    <w:pPr>
      <w:keepLines/>
      <w:ind w:left="1701" w:hanging="1417"/>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4"/>
    <w:link w:val="B2Char"/>
    <w:pPr>
      <w:ind w:left="851" w:hanging="284"/>
      <w:contextualSpacing w:val="0"/>
    </w:pPr>
  </w:style>
  <w:style w:type="paragraph" w:customStyle="1" w:styleId="B3">
    <w:name w:val="B3"/>
    <w:basedOn w:val="33"/>
    <w:link w:val="B3Car"/>
    <w:pPr>
      <w:ind w:left="1135" w:hanging="284"/>
      <w:contextualSpacing w:val="0"/>
    </w:pPr>
  </w:style>
  <w:style w:type="paragraph" w:customStyle="1" w:styleId="B4">
    <w:name w:val="B4"/>
    <w:basedOn w:val="46"/>
    <w:pPr>
      <w:ind w:left="1418" w:hanging="284"/>
      <w:contextualSpacing w:val="0"/>
    </w:pPr>
  </w:style>
  <w:style w:type="paragraph" w:customStyle="1" w:styleId="B5">
    <w:name w:val="B5"/>
    <w:basedOn w:val="55"/>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1"/>
    <w:qFormat/>
    <w:rPr>
      <w:i/>
      <w:color w:val="0000FF"/>
    </w:rPr>
  </w:style>
  <w:style w:type="character" w:customStyle="1" w:styleId="aff5">
    <w:name w:val="批注框文本 字符"/>
    <w:link w:val="aff4"/>
    <w:qFormat/>
    <w:rPr>
      <w:rFonts w:ascii="Segoe UI" w:eastAsia="Times New Roman" w:hAnsi="Segoe UI" w:cs="Segoe UI"/>
      <w:sz w:val="18"/>
      <w:szCs w:val="18"/>
      <w:lang w:val="en-GB" w:eastAsia="en-GB"/>
    </w:rPr>
  </w:style>
  <w:style w:type="character" w:customStyle="1" w:styleId="HeaderChar">
    <w:name w:val="Header Char"/>
    <w:basedOn w:val="a2"/>
    <w:rPr>
      <w:rFonts w:eastAsia="Times New Roman"/>
      <w:lang w:val="en-GB" w:eastAsia="en-GB"/>
    </w:rPr>
  </w:style>
  <w:style w:type="character" w:customStyle="1" w:styleId="10">
    <w:name w:val="标题 1 字符"/>
    <w:link w:val="1"/>
    <w:rPr>
      <w:rFonts w:ascii="Arial" w:eastAsia="Times New Roman" w:hAnsi="Arial"/>
      <w:sz w:val="36"/>
      <w:lang w:val="en-GB" w:eastAsia="en-GB"/>
    </w:rPr>
  </w:style>
  <w:style w:type="character" w:customStyle="1" w:styleId="22">
    <w:name w:val="标题 2 字符"/>
    <w:link w:val="21"/>
    <w:qFormat/>
    <w:rPr>
      <w:rFonts w:ascii="Arial" w:eastAsia="Times New Roman" w:hAnsi="Arial"/>
      <w:sz w:val="32"/>
      <w:lang w:val="en-GB" w:eastAsia="en-GB"/>
    </w:rPr>
  </w:style>
  <w:style w:type="character" w:customStyle="1" w:styleId="EditorsNoteChar">
    <w:name w:val="Editor's Note Char"/>
    <w:link w:val="EditorsNote"/>
    <w:qFormat/>
    <w:locked/>
    <w:rPr>
      <w:rFonts w:eastAsia="Times New Roman"/>
      <w:color w:val="FF0000"/>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B1Char">
    <w:name w:val="B1 Char"/>
    <w:link w:val="B1"/>
    <w:qFormat/>
    <w:rPr>
      <w:rFonts w:eastAsia="Times New Roman"/>
      <w:lang w:val="en-GB" w:eastAsia="en-GB"/>
    </w:rPr>
  </w:style>
  <w:style w:type="character" w:customStyle="1" w:styleId="EXCar">
    <w:name w:val="EX Car"/>
    <w:link w:val="EX"/>
    <w:rPr>
      <w:rFonts w:eastAsia="Times New Roman"/>
      <w:lang w:val="en-GB" w:eastAsia="en-GB"/>
    </w:rPr>
  </w:style>
  <w:style w:type="character" w:customStyle="1" w:styleId="affa">
    <w:name w:val="页眉 字符"/>
    <w:basedOn w:val="a2"/>
    <w:link w:val="aff9"/>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NOChar">
    <w:name w:val="NO Char"/>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 w:type="character" w:customStyle="1" w:styleId="FooterChar">
    <w:name w:val="Footer Char"/>
    <w:basedOn w:val="a2"/>
    <w:rPr>
      <w:rFonts w:eastAsia="Times New Roman"/>
      <w:lang w:val="en-GB" w:eastAsia="en-GB"/>
    </w:rPr>
  </w:style>
  <w:style w:type="character" w:customStyle="1" w:styleId="af9">
    <w:name w:val="正文文本 字符"/>
    <w:basedOn w:val="a2"/>
    <w:link w:val="af8"/>
    <w:qFormat/>
    <w:rPr>
      <w:rFonts w:eastAsia="MS Mincho"/>
      <w:color w:val="000000"/>
      <w:lang w:val="en-GB" w:eastAsia="ja-JP"/>
    </w:rPr>
  </w:style>
  <w:style w:type="paragraph" w:customStyle="1" w:styleId="13">
    <w:name w:val="书目1"/>
    <w:basedOn w:val="a1"/>
    <w:next w:val="a1"/>
    <w:uiPriority w:val="37"/>
    <w:semiHidden/>
    <w:unhideWhenUsed/>
    <w:qFormat/>
  </w:style>
  <w:style w:type="character" w:customStyle="1" w:styleId="28">
    <w:name w:val="正文文本 2 字符"/>
    <w:basedOn w:val="a2"/>
    <w:link w:val="27"/>
    <w:qFormat/>
    <w:rPr>
      <w:rFonts w:eastAsia="Times New Roman"/>
      <w:lang w:val="en-GB" w:eastAsia="en-GB"/>
    </w:rPr>
  </w:style>
  <w:style w:type="character" w:customStyle="1" w:styleId="36">
    <w:name w:val="正文文本 3 字符"/>
    <w:basedOn w:val="a2"/>
    <w:link w:val="35"/>
    <w:rPr>
      <w:rFonts w:eastAsia="Times New Roman"/>
      <w:sz w:val="16"/>
      <w:szCs w:val="16"/>
      <w:lang w:val="en-GB" w:eastAsia="en-GB"/>
    </w:rPr>
  </w:style>
  <w:style w:type="character" w:customStyle="1" w:styleId="afffc">
    <w:name w:val="正文首行缩进 字符"/>
    <w:basedOn w:val="af9"/>
    <w:link w:val="afffb"/>
    <w:rPr>
      <w:rFonts w:eastAsia="Times New Roman"/>
      <w:color w:val="000000"/>
      <w:lang w:val="en-GB" w:eastAsia="en-US"/>
    </w:rPr>
  </w:style>
  <w:style w:type="character" w:customStyle="1" w:styleId="afb">
    <w:name w:val="正文文本缩进 字符"/>
    <w:basedOn w:val="a2"/>
    <w:link w:val="afa"/>
    <w:rPr>
      <w:rFonts w:eastAsia="Times New Roman"/>
      <w:lang w:val="en-GB" w:eastAsia="en-GB"/>
    </w:rPr>
  </w:style>
  <w:style w:type="character" w:customStyle="1" w:styleId="2c">
    <w:name w:val="正文首行缩进 2 字符"/>
    <w:basedOn w:val="afb"/>
    <w:link w:val="2b"/>
    <w:rPr>
      <w:rFonts w:eastAsia="Times New Roman"/>
      <w:lang w:val="en-GB" w:eastAsia="en-GB"/>
    </w:rPr>
  </w:style>
  <w:style w:type="character" w:customStyle="1" w:styleId="26">
    <w:name w:val="正文文本缩进 2 字符"/>
    <w:basedOn w:val="a2"/>
    <w:link w:val="25"/>
    <w:rPr>
      <w:rFonts w:eastAsia="Times New Roman"/>
      <w:lang w:val="en-GB" w:eastAsia="en-GB"/>
    </w:rPr>
  </w:style>
  <w:style w:type="character" w:customStyle="1" w:styleId="39">
    <w:name w:val="正文文本缩进 3 字符"/>
    <w:basedOn w:val="a2"/>
    <w:link w:val="38"/>
    <w:rPr>
      <w:rFonts w:eastAsia="Times New Roman"/>
      <w:sz w:val="16"/>
      <w:szCs w:val="16"/>
      <w:lang w:val="en-GB" w:eastAsia="en-GB"/>
    </w:rPr>
  </w:style>
  <w:style w:type="character" w:customStyle="1" w:styleId="af7">
    <w:name w:val="结束语 字符"/>
    <w:basedOn w:val="a2"/>
    <w:link w:val="af6"/>
    <w:rPr>
      <w:rFonts w:eastAsia="Times New Roman"/>
      <w:lang w:val="en-GB" w:eastAsia="en-GB"/>
    </w:rPr>
  </w:style>
  <w:style w:type="character" w:customStyle="1" w:styleId="af3">
    <w:name w:val="批注文字 字符"/>
    <w:basedOn w:val="a2"/>
    <w:link w:val="af2"/>
    <w:qFormat/>
    <w:rPr>
      <w:rFonts w:eastAsia="Times New Roman"/>
      <w:lang w:val="en-GB" w:eastAsia="en-GB"/>
    </w:rPr>
  </w:style>
  <w:style w:type="character" w:customStyle="1" w:styleId="afffa">
    <w:name w:val="批注主题 字符"/>
    <w:basedOn w:val="af3"/>
    <w:link w:val="afff9"/>
    <w:rPr>
      <w:rFonts w:eastAsia="Times New Roman"/>
      <w:b/>
      <w:bCs/>
      <w:lang w:val="en-GB" w:eastAsia="en-GB"/>
    </w:rPr>
  </w:style>
  <w:style w:type="character" w:customStyle="1" w:styleId="aff1">
    <w:name w:val="日期 字符"/>
    <w:basedOn w:val="a2"/>
    <w:link w:val="aff0"/>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EndnoteTextChar1">
    <w:name w:val="Endnote Text Char1"/>
    <w:basedOn w:val="a2"/>
    <w:qFormat/>
    <w:rPr>
      <w:rFonts w:eastAsia="Times New Roman"/>
      <w:lang w:val="en-GB" w:eastAsia="en-GB"/>
    </w:rPr>
  </w:style>
  <w:style w:type="character" w:customStyle="1" w:styleId="FootnoteTextChar1">
    <w:name w:val="Footnote Text Char1"/>
    <w:basedOn w:val="a2"/>
    <w:rPr>
      <w:rFonts w:eastAsia="Times New Roman"/>
      <w:lang w:val="en-GB" w:eastAsia="en-GB"/>
    </w:rPr>
  </w:style>
  <w:style w:type="character" w:customStyle="1" w:styleId="HTMLAddressChar1">
    <w:name w:val="HTML Address Char1"/>
    <w:basedOn w:val="a2"/>
    <w:rPr>
      <w:rFonts w:eastAsia="Times New Roman"/>
      <w:i/>
      <w:iCs/>
      <w:lang w:val="en-GB" w:eastAsia="en-GB"/>
    </w:rPr>
  </w:style>
  <w:style w:type="character" w:customStyle="1" w:styleId="HTMLPreformattedChar1">
    <w:name w:val="HTML Preformatted Char1"/>
    <w:basedOn w:val="a2"/>
    <w:qFormat/>
    <w:rPr>
      <w:rFonts w:ascii="Consolas" w:eastAsia="Times New Roman" w:hAnsi="Consolas"/>
      <w:lang w:val="en-GB" w:eastAsia="en-GB"/>
    </w:rPr>
  </w:style>
  <w:style w:type="character" w:customStyle="1" w:styleId="IntenseQuoteChar1">
    <w:name w:val="Intense Quote Char1"/>
    <w:basedOn w:val="a2"/>
    <w:uiPriority w:val="30"/>
    <w:rPr>
      <w:rFonts w:eastAsia="Times New Roman"/>
      <w:i/>
      <w:iCs/>
      <w:color w:val="4472C4" w:themeColor="accent1"/>
      <w:lang w:val="en-GB" w:eastAsia="en-GB"/>
    </w:rPr>
  </w:style>
  <w:style w:type="character" w:customStyle="1" w:styleId="MacroTextChar1">
    <w:name w:val="Macro Text Char1"/>
    <w:basedOn w:val="a2"/>
    <w:qFormat/>
    <w:rPr>
      <w:rFonts w:ascii="Consolas" w:hAnsi="Consolas"/>
      <w:lang w:val="en-GB" w:eastAsia="en-GB"/>
    </w:rPr>
  </w:style>
  <w:style w:type="character" w:customStyle="1" w:styleId="MessageHeaderChar1">
    <w:name w:val="Message Header Char1"/>
    <w:basedOn w:val="a2"/>
    <w:qFormat/>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Pr>
      <w:rFonts w:eastAsia="Times New Roman"/>
      <w:lang w:val="en-GB" w:eastAsia="en-GB"/>
    </w:rPr>
  </w:style>
  <w:style w:type="character" w:customStyle="1" w:styleId="PlainTextChar1">
    <w:name w:val="Plain Text Char1"/>
    <w:basedOn w:val="a2"/>
    <w:qFormat/>
    <w:rPr>
      <w:rFonts w:ascii="Consolas" w:eastAsia="Times New Roman" w:hAnsi="Consolas"/>
      <w:sz w:val="21"/>
      <w:szCs w:val="21"/>
      <w:lang w:val="en-GB" w:eastAsia="en-GB"/>
    </w:rPr>
  </w:style>
  <w:style w:type="character" w:customStyle="1" w:styleId="QuoteChar1">
    <w:name w:val="Quote Char1"/>
    <w:basedOn w:val="a2"/>
    <w:uiPriority w:val="29"/>
    <w:rPr>
      <w:rFonts w:eastAsia="Times New Roman"/>
      <w:i/>
      <w:iCs/>
      <w:color w:val="404040" w:themeColor="text1" w:themeTint="BF"/>
      <w:lang w:val="en-GB" w:eastAsia="en-GB"/>
    </w:rPr>
  </w:style>
  <w:style w:type="character" w:customStyle="1" w:styleId="SalutationChar1">
    <w:name w:val="Salutation Char1"/>
    <w:basedOn w:val="a2"/>
    <w:qFormat/>
    <w:rPr>
      <w:rFonts w:eastAsia="Times New Roman"/>
      <w:lang w:val="en-GB" w:eastAsia="en-GB"/>
    </w:rPr>
  </w:style>
  <w:style w:type="character" w:customStyle="1" w:styleId="SignatureChar1">
    <w:name w:val="Signature Char1"/>
    <w:basedOn w:val="a2"/>
    <w:rPr>
      <w:rFonts w:eastAsia="Times New Roman"/>
      <w:lang w:val="en-GB" w:eastAsia="en-GB"/>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1">
    <w:name w:val="Title Char1"/>
    <w:basedOn w:val="a2"/>
    <w:rPr>
      <w:rFonts w:asciiTheme="majorHAnsi" w:eastAsiaTheme="majorEastAsia" w:hAnsiTheme="majorHAnsi" w:cstheme="majorBidi"/>
      <w:spacing w:val="-10"/>
      <w:kern w:val="28"/>
      <w:sz w:val="56"/>
      <w:szCs w:val="56"/>
      <w:lang w:val="en-GB" w:eastAsia="en-GB"/>
    </w:rPr>
  </w:style>
  <w:style w:type="character" w:customStyle="1" w:styleId="B3Car">
    <w:name w:val="B3 Car"/>
    <w:link w:val="B3"/>
    <w:qFormat/>
    <w:locked/>
    <w:rPr>
      <w:rFonts w:eastAsia="Times New Roman"/>
      <w:lang w:val="en-GB" w:eastAsia="en-GB"/>
    </w:rPr>
  </w:style>
  <w:style w:type="character" w:customStyle="1" w:styleId="32">
    <w:name w:val="标题 3 字符"/>
    <w:link w:val="31"/>
    <w:qFormat/>
    <w:rPr>
      <w:rFonts w:ascii="Arial" w:eastAsia="Times New Roman" w:hAnsi="Arial"/>
      <w:sz w:val="28"/>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Doc-text2Char">
    <w:name w:val="Doc-text2 Char"/>
    <w:rPr>
      <w:rFonts w:ascii="Arial" w:eastAsia="MS Mincho" w:hAnsi="Arial"/>
      <w:szCs w:val="24"/>
      <w:lang w:val="en-GB" w:eastAsia="en-GB"/>
    </w:rPr>
  </w:style>
  <w:style w:type="character" w:customStyle="1" w:styleId="bodyChar">
    <w:name w:val="body Char"/>
    <w:rPr>
      <w:rFonts w:ascii="Bookman Old Style" w:eastAsia="Malgun Gothic" w:hAnsi="Bookman Old Style"/>
      <w:lang w:val="zh-CN" w:eastAsia="zh-CN"/>
    </w:rPr>
  </w:style>
  <w:style w:type="character" w:customStyle="1" w:styleId="90">
    <w:name w:val="标题 9 字符"/>
    <w:link w:val="9"/>
    <w:rPr>
      <w:rFonts w:ascii="Arial" w:eastAsia="Times New Roman" w:hAnsi="Arial"/>
      <w:sz w:val="36"/>
      <w:lang w:val="en-GB" w:eastAsia="en-GB"/>
    </w:rPr>
  </w:style>
  <w:style w:type="paragraph" w:customStyle="1" w:styleId="14">
    <w:name w:val="修订1"/>
    <w:hidden/>
    <w:uiPriority w:val="99"/>
    <w:semiHidden/>
    <w:qFormat/>
    <w:rPr>
      <w:rFonts w:eastAsia="Malgun Gothic"/>
      <w:color w:val="000000"/>
      <w:lang w:val="en-GB" w:eastAsia="ja-JP"/>
    </w:rPr>
  </w:style>
  <w:style w:type="character" w:customStyle="1" w:styleId="TACChar">
    <w:name w:val="TAC Char"/>
    <w:link w:val="TAC"/>
    <w:qFormat/>
    <w:rPr>
      <w:rFonts w:ascii="Arial" w:eastAsia="Times New Roman" w:hAnsi="Arial"/>
      <w:sz w:val="18"/>
      <w:lang w:val="en-GB" w:eastAsia="en-GB"/>
    </w:rPr>
  </w:style>
  <w:style w:type="character" w:customStyle="1" w:styleId="aff3">
    <w:name w:val="尾注文本 字符"/>
    <w:basedOn w:val="a2"/>
    <w:link w:val="aff2"/>
    <w:rPr>
      <w:rFonts w:eastAsia="Times New Roman"/>
      <w:lang w:val="en-GB" w:eastAsia="en-GB"/>
    </w:rPr>
  </w:style>
  <w:style w:type="character" w:customStyle="1" w:styleId="afff2">
    <w:name w:val="脚注文本 字符"/>
    <w:basedOn w:val="a2"/>
    <w:link w:val="afff1"/>
    <w:qFormat/>
    <w:rPr>
      <w:rFonts w:eastAsia="Times New Roman"/>
      <w:lang w:val="en-GB" w:eastAsia="en-GB"/>
    </w:rPr>
  </w:style>
  <w:style w:type="character" w:customStyle="1" w:styleId="HTML0">
    <w:name w:val="HTML 地址 字符"/>
    <w:basedOn w:val="a2"/>
    <w:link w:val="HTML"/>
    <w:rPr>
      <w:rFonts w:eastAsia="Times New Roman"/>
      <w:i/>
      <w:iCs/>
      <w:lang w:val="en-GB" w:eastAsia="en-GB"/>
    </w:rPr>
  </w:style>
  <w:style w:type="character" w:customStyle="1" w:styleId="HTML2">
    <w:name w:val="HTML 预设格式 字符"/>
    <w:basedOn w:val="a2"/>
    <w:link w:val="HTML1"/>
    <w:rPr>
      <w:rFonts w:ascii="Consolas" w:eastAsia="Times New Roman" w:hAnsi="Consolas"/>
      <w:lang w:val="en-GB" w:eastAsia="en-GB"/>
    </w:rPr>
  </w:style>
  <w:style w:type="paragraph" w:styleId="affff2">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2"/>
    <w:link w:val="affff2"/>
    <w:uiPriority w:val="30"/>
    <w:rPr>
      <w:rFonts w:eastAsia="Times New Roman"/>
      <w:i/>
      <w:iCs/>
      <w:color w:val="4472C4" w:themeColor="accent1"/>
      <w:lang w:val="en-GB" w:eastAsia="en-GB"/>
    </w:rPr>
  </w:style>
  <w:style w:type="paragraph" w:styleId="affff4">
    <w:name w:val="List Paragraph"/>
    <w:basedOn w:val="a1"/>
    <w:uiPriority w:val="34"/>
    <w:qFormat/>
    <w:pPr>
      <w:ind w:left="720"/>
      <w:contextualSpacing/>
    </w:pPr>
  </w:style>
  <w:style w:type="character" w:customStyle="1" w:styleId="a6">
    <w:name w:val="宏文本 字符"/>
    <w:basedOn w:val="a2"/>
    <w:link w:val="a5"/>
    <w:qFormat/>
    <w:rPr>
      <w:rFonts w:ascii="Consolas" w:eastAsia="Times New Roman" w:hAnsi="Consolas"/>
      <w:lang w:val="en-GB" w:eastAsia="en-GB"/>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val="en-GB" w:eastAsia="en-GB"/>
    </w:rPr>
  </w:style>
  <w:style w:type="paragraph" w:styleId="affff5">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rPr>
      <w:rFonts w:eastAsia="Times New Roman"/>
      <w:lang w:val="en-GB" w:eastAsia="en-GB"/>
    </w:rPr>
  </w:style>
  <w:style w:type="character" w:customStyle="1" w:styleId="aff">
    <w:name w:val="纯文本 字符"/>
    <w:basedOn w:val="a2"/>
    <w:link w:val="afe"/>
    <w:rPr>
      <w:rFonts w:ascii="Consolas" w:eastAsia="Times New Roman" w:hAnsi="Consolas"/>
      <w:sz w:val="21"/>
      <w:szCs w:val="21"/>
      <w:lang w:val="en-GB" w:eastAsia="en-GB"/>
    </w:rPr>
  </w:style>
  <w:style w:type="paragraph" w:styleId="affff6">
    <w:name w:val="Quote"/>
    <w:basedOn w:val="a1"/>
    <w:next w:val="a1"/>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Pr>
      <w:rFonts w:eastAsia="Times New Roman"/>
      <w:i/>
      <w:iCs/>
      <w:color w:val="404040" w:themeColor="text1" w:themeTint="BF"/>
      <w:lang w:val="en-GB" w:eastAsia="en-GB"/>
    </w:rPr>
  </w:style>
  <w:style w:type="character" w:customStyle="1" w:styleId="af5">
    <w:name w:val="称呼 字符"/>
    <w:basedOn w:val="a2"/>
    <w:link w:val="af4"/>
    <w:rPr>
      <w:rFonts w:eastAsia="Times New Roman"/>
      <w:lang w:val="en-GB" w:eastAsia="en-GB"/>
    </w:rPr>
  </w:style>
  <w:style w:type="character" w:customStyle="1" w:styleId="affc">
    <w:name w:val="签名 字符"/>
    <w:basedOn w:val="a2"/>
    <w:link w:val="affb"/>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pPr>
      <w:overflowPunct/>
      <w:autoSpaceDE/>
      <w:autoSpaceDN/>
      <w:adjustRightInd/>
      <w:textAlignment w:val="auto"/>
    </w:pPr>
    <w:rPr>
      <w:rFonts w:eastAsiaTheme="minorEastAsia"/>
      <w:lang w:eastAsia="en-US"/>
    </w:rPr>
  </w:style>
  <w:style w:type="character" w:customStyle="1" w:styleId="15">
    <w:name w:val="未处理的提及1"/>
    <w:uiPriority w:val="99"/>
    <w:semiHidden/>
    <w:unhideWhenUsed/>
    <w:rPr>
      <w:color w:val="605E5C"/>
      <w:shd w:val="clear" w:color="auto" w:fill="E1DFDD"/>
    </w:rPr>
  </w:style>
  <w:style w:type="character" w:customStyle="1" w:styleId="EXChar">
    <w:name w:val="EX Char"/>
    <w:locked/>
    <w:rPr>
      <w:lang w:eastAsia="en-US"/>
    </w:rPr>
  </w:style>
  <w:style w:type="character" w:customStyle="1" w:styleId="NOZchn">
    <w:name w:val="NO Zchn"/>
    <w:rPr>
      <w:lang w:eastAsia="en-US"/>
    </w:rPr>
  </w:style>
  <w:style w:type="character" w:customStyle="1" w:styleId="B3Char2">
    <w:name w:val="B3 Char2"/>
    <w:rPr>
      <w:lang w:eastAsia="en-US"/>
    </w:rPr>
  </w:style>
  <w:style w:type="character" w:customStyle="1" w:styleId="TAHChar">
    <w:name w:val="TAH Char"/>
    <w:rPr>
      <w:rFonts w:ascii="Arial" w:hAnsi="Arial"/>
      <w:b/>
      <w:color w:val="000000"/>
      <w:sz w:val="18"/>
      <w:lang w:val="en-GB" w:eastAsia="ja-JP"/>
    </w:rPr>
  </w:style>
  <w:style w:type="character" w:customStyle="1" w:styleId="TANChar">
    <w:name w:val="TAN Char"/>
    <w:link w:val="TAN"/>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EditorsNoteCharChar">
    <w:name w:val="Editor's Note Char Char"/>
    <w:rPr>
      <w:color w:val="FF0000"/>
      <w:lang w:val="en-GB" w:eastAsia="ja-JP"/>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663748-A3D4-439D-B009-0C029DA73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627</Words>
  <Characters>3578</Characters>
  <Application>Microsoft Office Word</Application>
  <DocSecurity>0</DocSecurity>
  <Lines>29</Lines>
  <Paragraphs>8</Paragraphs>
  <ScaleCrop>false</ScaleCrop>
  <Company>ETSI</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lastModifiedBy>user2</cp:lastModifiedBy>
  <cp:revision>5</cp:revision>
  <cp:lastPrinted>2019-02-25T14:05:00Z</cp:lastPrinted>
  <dcterms:created xsi:type="dcterms:W3CDTF">2022-09-29T03:21:00Z</dcterms:created>
  <dcterms:modified xsi:type="dcterms:W3CDTF">2022-10-18T14:28:00Z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KSOProductBuildVer">
    <vt:lpwstr>2052-11.8.2.10912</vt:lpwstr>
  </property>
  <property fmtid="{D5CDD505-2E9C-101B-9397-08002B2CF9AE}" pid="4" name="ICV">
    <vt:lpwstr>E1504A1697C0403E8B5ACFE9CD615854</vt:lpwstr>
  </property>
</Properties>
</file>